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688" w:rsidRDefault="00B11688" w:rsidP="00B11688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3GPP TSG SA WG3 (Security) Meeting #</w:t>
      </w:r>
      <w:r w:rsidR="00AB6FEB">
        <w:rPr>
          <w:rFonts w:hint="eastAsia"/>
          <w:bCs/>
          <w:sz w:val="22"/>
          <w:lang w:eastAsia="ja-JP"/>
        </w:rPr>
        <w:t>80</w:t>
      </w:r>
      <w:r>
        <w:rPr>
          <w:bCs/>
          <w:sz w:val="22"/>
        </w:rPr>
        <w:tab/>
      </w:r>
      <w:r w:rsidR="002212AE" w:rsidRPr="002212AE">
        <w:rPr>
          <w:bCs/>
          <w:sz w:val="22"/>
        </w:rPr>
        <w:t>S3-151804</w:t>
      </w:r>
    </w:p>
    <w:p w:rsidR="00B11688" w:rsidRDefault="00651857" w:rsidP="00B11688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24-28 August 2015, Tallinn (Estonia)</w:t>
      </w:r>
      <w:r w:rsidR="00B11688">
        <w:rPr>
          <w:bCs/>
          <w:sz w:val="22"/>
        </w:rPr>
        <w:tab/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2F2B15">
        <w:rPr>
          <w:rFonts w:ascii="Arial" w:eastAsia="MS Mincho" w:hAnsi="Arial"/>
          <w:b/>
          <w:lang w:eastAsia="ja-JP"/>
        </w:rPr>
        <w:t>Nokia Networks</w:t>
      </w:r>
    </w:p>
    <w:p w:rsidR="00FC3886" w:rsidRDefault="00992F3C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  <w:t>Adding test case</w:t>
      </w:r>
      <w:r w:rsidR="00FC3886">
        <w:rPr>
          <w:rFonts w:ascii="Arial" w:eastAsia="MS Mincho" w:hAnsi="Arial"/>
          <w:b/>
          <w:lang w:eastAsia="ja-JP"/>
        </w:rPr>
        <w:t xml:space="preserve"> related to</w:t>
      </w:r>
      <w:r>
        <w:rPr>
          <w:rFonts w:ascii="Arial" w:eastAsia="MS Mincho" w:hAnsi="Arial"/>
          <w:b/>
          <w:lang w:eastAsia="ja-JP"/>
        </w:rPr>
        <w:t xml:space="preserve"> requirement 5.2.3.4.2.1</w:t>
      </w:r>
      <w:r w:rsidR="00FC3886">
        <w:rPr>
          <w:rFonts w:ascii="Arial" w:eastAsia="MS Mincho" w:hAnsi="Arial"/>
          <w:b/>
          <w:lang w:eastAsia="ja-JP"/>
        </w:rPr>
        <w:t xml:space="preserve"> </w:t>
      </w:r>
      <w:r>
        <w:rPr>
          <w:rFonts w:ascii="Arial" w:eastAsia="MS Mincho" w:hAnsi="Arial"/>
          <w:b/>
          <w:lang w:eastAsia="ja-JP"/>
        </w:rPr>
        <w:t>“Accounts shall be protected by at least one authentication attribute”</w:t>
      </w:r>
    </w:p>
    <w:p w:rsidR="00FC3886" w:rsidRDefault="00FC3886" w:rsidP="00C844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039"/>
        </w:tabs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  <w:r w:rsidR="00C844BE">
        <w:rPr>
          <w:rFonts w:ascii="Arial" w:eastAsia="MS Mincho" w:hAnsi="Arial"/>
          <w:b/>
          <w:lang w:eastAsia="ja-JP"/>
        </w:rPr>
        <w:tab/>
      </w:r>
      <w:r w:rsidR="00C844BE">
        <w:rPr>
          <w:rFonts w:ascii="Arial" w:eastAsia="MS Mincho" w:hAnsi="Arial"/>
          <w:b/>
          <w:lang w:eastAsia="ja-JP"/>
        </w:rPr>
        <w:tab/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1A6D99">
        <w:rPr>
          <w:rFonts w:ascii="Arial" w:eastAsia="MS Mincho" w:hAnsi="Arial"/>
          <w:b/>
          <w:lang w:eastAsia="ja-JP"/>
        </w:rPr>
        <w:t>7.10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593FA3" w:rsidRDefault="00593FA3" w:rsidP="002F07BF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</w:p>
    <w:p w:rsidR="00593FA3" w:rsidRDefault="00FC3886" w:rsidP="002F07BF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</w:p>
    <w:p w:rsidR="002F07BF" w:rsidRDefault="002F07BF" w:rsidP="002F07BF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contribution proposes to </w:t>
      </w:r>
      <w:r w:rsidR="00EA5FCD">
        <w:rPr>
          <w:rFonts w:ascii="Arial" w:eastAsia="MS Mincho" w:hAnsi="Arial"/>
          <w:i/>
          <w:lang w:eastAsia="ja-JP"/>
        </w:rPr>
        <w:t>add testcase</w:t>
      </w:r>
      <w:r>
        <w:rPr>
          <w:rFonts w:ascii="Arial" w:eastAsia="MS Mincho" w:hAnsi="Arial"/>
          <w:i/>
          <w:lang w:eastAsia="ja-JP"/>
        </w:rPr>
        <w:t xml:space="preserve"> to requirement 5</w:t>
      </w:r>
      <w:r w:rsidR="00EA5FCD">
        <w:rPr>
          <w:rFonts w:ascii="Arial" w:eastAsia="MS Mincho" w:hAnsi="Arial"/>
          <w:i/>
          <w:lang w:eastAsia="ja-JP"/>
        </w:rPr>
        <w:t>.2.3.4.2.1 of TR 33.117</w:t>
      </w:r>
      <w:r>
        <w:rPr>
          <w:rFonts w:ascii="Arial" w:eastAsia="MS Mincho" w:hAnsi="Arial"/>
          <w:i/>
          <w:lang w:eastAsia="ja-JP"/>
        </w:rPr>
        <w:t>.</w:t>
      </w:r>
    </w:p>
    <w:p w:rsidR="00FC3886" w:rsidRDefault="00FC3886" w:rsidP="002F07BF">
      <w:pPr>
        <w:spacing w:before="120" w:after="0"/>
        <w:rPr>
          <w:rFonts w:ascii="Arial" w:eastAsia="MS Mincho" w:hAnsi="Arial"/>
          <w:i/>
          <w:lang w:eastAsia="ja-JP"/>
        </w:rPr>
      </w:pPr>
    </w:p>
    <w:p w:rsidR="00FC3886" w:rsidRDefault="00FC3886" w:rsidP="00FC3886">
      <w:pPr>
        <w:pStyle w:val="Heading1"/>
      </w:pPr>
      <w:r>
        <w:t xml:space="preserve">Introduction </w:t>
      </w:r>
    </w:p>
    <w:p w:rsidR="00992F3C" w:rsidRPr="00564932" w:rsidRDefault="00992F3C" w:rsidP="00593FA3">
      <w:pPr>
        <w:rPr>
          <w:rFonts w:eastAsia="MS Mincho"/>
          <w:lang w:eastAsia="ja-JP"/>
        </w:rPr>
      </w:pPr>
      <w:r w:rsidRPr="00564932">
        <w:rPr>
          <w:rFonts w:eastAsia="MS Mincho"/>
          <w:lang w:eastAsia="ja-JP"/>
        </w:rPr>
        <w:t xml:space="preserve">This contribution proposes to add </w:t>
      </w:r>
      <w:r w:rsidR="00564932">
        <w:rPr>
          <w:rFonts w:eastAsia="MS Mincho"/>
          <w:lang w:eastAsia="ja-JP"/>
        </w:rPr>
        <w:t xml:space="preserve">a </w:t>
      </w:r>
      <w:r w:rsidRPr="00564932">
        <w:rPr>
          <w:rFonts w:eastAsia="MS Mincho"/>
          <w:lang w:eastAsia="ja-JP"/>
        </w:rPr>
        <w:t>testcase to requirement 5.2.3.4.2.1 of TR 33.117.</w:t>
      </w:r>
    </w:p>
    <w:p w:rsidR="002F2B15" w:rsidRDefault="00564932" w:rsidP="00593FA3">
      <w:pPr>
        <w:rPr>
          <w:rFonts w:eastAsia="MS Mincho"/>
          <w:lang w:eastAsia="ja-JP"/>
        </w:rPr>
      </w:pPr>
      <w:r w:rsidRPr="00564932">
        <w:rPr>
          <w:rFonts w:eastAsia="MS Mincho"/>
          <w:lang w:eastAsia="ja-JP"/>
        </w:rPr>
        <w:t>Note that the Requirements Reference in the test case template used in TR 33.806 is no longer needed here as, in TS 33.117, the test case immediately follows the requirement</w:t>
      </w:r>
      <w:r w:rsidR="002F2B15" w:rsidRPr="00564932">
        <w:rPr>
          <w:rFonts w:eastAsia="MS Mincho"/>
          <w:lang w:eastAsia="ja-JP"/>
        </w:rPr>
        <w:t>.</w:t>
      </w:r>
    </w:p>
    <w:p w:rsidR="00C844BE" w:rsidRPr="00564932" w:rsidRDefault="00C844BE" w:rsidP="00593FA3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Word comment introduced below should be removed when implementing the pCR. </w:t>
      </w:r>
    </w:p>
    <w:p w:rsidR="00FC3886" w:rsidRDefault="00FC3886" w:rsidP="00FC3886">
      <w:pPr>
        <w:pStyle w:val="Heading1"/>
      </w:pPr>
      <w:r>
        <w:t>Proposed pCR</w:t>
      </w:r>
      <w:r w:rsidR="00564932">
        <w:t xml:space="preserve"> </w:t>
      </w:r>
      <w:r w:rsidR="003C36B7">
        <w:t>to TS 33.117 v0.1.1</w:t>
      </w:r>
    </w:p>
    <w:p w:rsidR="006A3312" w:rsidRPr="006A3312" w:rsidRDefault="006A3312" w:rsidP="006A3312"/>
    <w:p w:rsidR="00FC3886" w:rsidRDefault="00FC3886" w:rsidP="00FC388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BEGIN OF </w:t>
      </w:r>
      <w:r w:rsidR="00992F3C">
        <w:rPr>
          <w:rFonts w:cs="Arial"/>
          <w:noProof/>
          <w:sz w:val="44"/>
          <w:szCs w:val="44"/>
        </w:rPr>
        <w:t>FIRST</w:t>
      </w:r>
      <w:r>
        <w:rPr>
          <w:rFonts w:cs="Arial"/>
          <w:noProof/>
          <w:sz w:val="44"/>
          <w:szCs w:val="44"/>
        </w:rPr>
        <w:t xml:space="preserve"> CHANGE</w:t>
      </w:r>
      <w:r w:rsidR="00006362">
        <w:rPr>
          <w:rFonts w:cs="Arial"/>
          <w:noProof/>
          <w:sz w:val="44"/>
          <w:szCs w:val="44"/>
        </w:rPr>
        <w:t xml:space="preserve"> </w:t>
      </w:r>
      <w:r>
        <w:rPr>
          <w:rFonts w:cs="Arial"/>
          <w:noProof/>
          <w:sz w:val="44"/>
          <w:szCs w:val="44"/>
        </w:rPr>
        <w:t>***</w:t>
      </w:r>
      <w:bookmarkStart w:id="0" w:name="_Toc411029470"/>
      <w:bookmarkStart w:id="1" w:name="_Toc411028263"/>
      <w:bookmarkStart w:id="2" w:name="_Toc404714156"/>
      <w:bookmarkStart w:id="3" w:name="_Toc404333848"/>
      <w:bookmarkStart w:id="4" w:name="_Toc404333603"/>
      <w:bookmarkStart w:id="5" w:name="_Toc404965937"/>
      <w:bookmarkStart w:id="6" w:name="_Toc404714075"/>
      <w:bookmarkStart w:id="7" w:name="_Toc404333767"/>
      <w:bookmarkStart w:id="8" w:name="_Toc404333522"/>
      <w:bookmarkStart w:id="9" w:name="_Toc397964290"/>
    </w:p>
    <w:p w:rsidR="00564932" w:rsidRDefault="00564932" w:rsidP="00564932">
      <w:pPr>
        <w:keepNext/>
        <w:keepLines/>
        <w:spacing w:before="120"/>
        <w:outlineLvl w:val="5"/>
        <w:rPr>
          <w:rFonts w:ascii="Arial" w:hAnsi="Arial"/>
        </w:rPr>
      </w:pPr>
      <w:r w:rsidRPr="001D327C">
        <w:rPr>
          <w:rFonts w:ascii="Arial" w:hAnsi="Arial"/>
        </w:rPr>
        <w:t>5.2.3.4.2.1</w:t>
      </w:r>
      <w:r w:rsidRPr="001D327C">
        <w:rPr>
          <w:rFonts w:ascii="Arial" w:hAnsi="Arial"/>
        </w:rPr>
        <w:tab/>
        <w:t>Accounts shall be protected by at least one authentication attribute.</w:t>
      </w:r>
    </w:p>
    <w:p w:rsidR="00564932" w:rsidRPr="00590076" w:rsidRDefault="00564932" w:rsidP="00564932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lang w:eastAsia="ja-JP"/>
        </w:rPr>
      </w:pPr>
      <w:r w:rsidRPr="00590076">
        <w:rPr>
          <w:i/>
          <w:lang w:eastAsia="ja-JP"/>
        </w:rPr>
        <w:t>Requirement Name:</w:t>
      </w:r>
      <w:r w:rsidRPr="00590076">
        <w:rPr>
          <w:rFonts w:ascii="Arial" w:hAnsi="Arial" w:cs="Arial"/>
          <w:lang w:eastAsia="ja-JP"/>
        </w:rPr>
        <w:t xml:space="preserve"> </w:t>
      </w:r>
      <w:r w:rsidRPr="00590076">
        <w:rPr>
          <w:lang w:eastAsia="ja-JP"/>
        </w:rPr>
        <w:t>Accounts</w:t>
      </w:r>
      <w:r w:rsidRPr="00590076">
        <w:rPr>
          <w:spacing w:val="-7"/>
          <w:lang w:eastAsia="ja-JP"/>
        </w:rPr>
        <w:t xml:space="preserve"> </w:t>
      </w:r>
      <w:r w:rsidRPr="00590076">
        <w:rPr>
          <w:lang w:eastAsia="ja-JP"/>
        </w:rPr>
        <w:t>shall</w:t>
      </w:r>
      <w:r w:rsidRPr="00590076">
        <w:rPr>
          <w:spacing w:val="-4"/>
          <w:lang w:eastAsia="ja-JP"/>
        </w:rPr>
        <w:t xml:space="preserve"> </w:t>
      </w:r>
      <w:r w:rsidRPr="00590076">
        <w:rPr>
          <w:lang w:eastAsia="ja-JP"/>
        </w:rPr>
        <w:t>be</w:t>
      </w:r>
      <w:r w:rsidRPr="00590076">
        <w:rPr>
          <w:spacing w:val="-2"/>
          <w:lang w:eastAsia="ja-JP"/>
        </w:rPr>
        <w:t xml:space="preserve"> </w:t>
      </w:r>
      <w:r w:rsidRPr="00590076">
        <w:rPr>
          <w:lang w:eastAsia="ja-JP"/>
        </w:rPr>
        <w:t>protected</w:t>
      </w:r>
      <w:r w:rsidRPr="00590076">
        <w:rPr>
          <w:spacing w:val="-8"/>
          <w:lang w:eastAsia="ja-JP"/>
        </w:rPr>
        <w:t xml:space="preserve"> </w:t>
      </w:r>
      <w:r w:rsidRPr="00590076">
        <w:rPr>
          <w:lang w:eastAsia="ja-JP"/>
        </w:rPr>
        <w:t>by</w:t>
      </w:r>
      <w:r w:rsidRPr="00590076">
        <w:rPr>
          <w:spacing w:val="-2"/>
          <w:lang w:eastAsia="ja-JP"/>
        </w:rPr>
        <w:t xml:space="preserve"> </w:t>
      </w:r>
      <w:r w:rsidRPr="00590076">
        <w:rPr>
          <w:lang w:eastAsia="ja-JP"/>
        </w:rPr>
        <w:t>at</w:t>
      </w:r>
      <w:r w:rsidRPr="00590076">
        <w:rPr>
          <w:spacing w:val="-1"/>
          <w:lang w:eastAsia="ja-JP"/>
        </w:rPr>
        <w:t xml:space="preserve"> </w:t>
      </w:r>
      <w:r w:rsidRPr="00590076">
        <w:rPr>
          <w:lang w:eastAsia="ja-JP"/>
        </w:rPr>
        <w:t>least</w:t>
      </w:r>
      <w:r w:rsidRPr="00590076">
        <w:rPr>
          <w:spacing w:val="-4"/>
          <w:lang w:eastAsia="ja-JP"/>
        </w:rPr>
        <w:t xml:space="preserve"> </w:t>
      </w:r>
      <w:r w:rsidRPr="00590076">
        <w:rPr>
          <w:lang w:eastAsia="ja-JP"/>
        </w:rPr>
        <w:t>one</w:t>
      </w:r>
      <w:r w:rsidRPr="00590076">
        <w:rPr>
          <w:spacing w:val="-3"/>
          <w:lang w:eastAsia="ja-JP"/>
        </w:rPr>
        <w:t xml:space="preserve"> </w:t>
      </w:r>
      <w:r w:rsidRPr="00590076">
        <w:rPr>
          <w:lang w:eastAsia="ja-JP"/>
        </w:rPr>
        <w:t>authentication</w:t>
      </w:r>
      <w:r w:rsidRPr="00590076">
        <w:rPr>
          <w:spacing w:val="-11"/>
          <w:lang w:eastAsia="ja-JP"/>
        </w:rPr>
        <w:t xml:space="preserve"> </w:t>
      </w:r>
      <w:r w:rsidRPr="00590076">
        <w:rPr>
          <w:lang w:eastAsia="ja-JP"/>
        </w:rPr>
        <w:t>attribute.</w:t>
      </w:r>
    </w:p>
    <w:p w:rsidR="00564932" w:rsidRPr="00590076" w:rsidRDefault="00564932" w:rsidP="00564932">
      <w:pPr>
        <w:overflowPunct w:val="0"/>
        <w:autoSpaceDE w:val="0"/>
        <w:autoSpaceDN w:val="0"/>
        <w:adjustRightInd w:val="0"/>
        <w:textAlignment w:val="baseline"/>
        <w:rPr>
          <w:i/>
          <w:lang w:eastAsia="ja-JP"/>
        </w:rPr>
      </w:pPr>
    </w:p>
    <w:p w:rsidR="00564932" w:rsidRPr="00590076" w:rsidRDefault="00564932" w:rsidP="0056493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Reference:</w:t>
      </w:r>
      <w:r w:rsidRPr="00590076">
        <w:rPr>
          <w:lang w:eastAsia="ja-JP"/>
        </w:rPr>
        <w:t xml:space="preserve"> </w:t>
      </w:r>
      <w:r w:rsidRPr="00590076">
        <w:rPr>
          <w:rFonts w:hint="eastAsia"/>
          <w:lang w:eastAsia="ja-JP"/>
        </w:rPr>
        <w:t>to be done later</w:t>
      </w:r>
    </w:p>
    <w:p w:rsidR="00564932" w:rsidRPr="00590076" w:rsidRDefault="00564932" w:rsidP="00564932">
      <w:pPr>
        <w:widowControl w:val="0"/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noProof/>
          <w:lang w:eastAsia="ja-JP"/>
        </w:rPr>
      </w:pPr>
      <w:r w:rsidRPr="00590076">
        <w:rPr>
          <w:i/>
          <w:lang w:eastAsia="ja-JP"/>
        </w:rPr>
        <w:t>Requirement Description:</w:t>
      </w:r>
      <w:r w:rsidRPr="00590076">
        <w:rPr>
          <w:rFonts w:ascii="Arial" w:hAnsi="Arial" w:cs="Arial"/>
          <w:noProof/>
          <w:lang w:eastAsia="ja-JP"/>
        </w:rPr>
        <w:t xml:space="preserve"> </w:t>
      </w:r>
      <w:r w:rsidRPr="00590076">
        <w:rPr>
          <w:lang w:eastAsia="ja-JP"/>
        </w:rPr>
        <w:t>The</w:t>
      </w:r>
      <w:r w:rsidRPr="00590076">
        <w:rPr>
          <w:spacing w:val="-2"/>
          <w:lang w:eastAsia="ja-JP"/>
        </w:rPr>
        <w:t xml:space="preserve"> </w:t>
      </w:r>
      <w:r w:rsidRPr="00590076">
        <w:rPr>
          <w:lang w:eastAsia="ja-JP"/>
        </w:rPr>
        <w:t>various</w:t>
      </w:r>
      <w:r w:rsidRPr="00590076">
        <w:rPr>
          <w:spacing w:val="-5"/>
          <w:lang w:eastAsia="ja-JP"/>
        </w:rPr>
        <w:t xml:space="preserve"> </w:t>
      </w:r>
      <w:r w:rsidRPr="00590076">
        <w:rPr>
          <w:lang w:eastAsia="ja-JP"/>
        </w:rPr>
        <w:t>user</w:t>
      </w:r>
      <w:r w:rsidRPr="00590076">
        <w:rPr>
          <w:spacing w:val="-2"/>
          <w:lang w:eastAsia="ja-JP"/>
        </w:rPr>
        <w:t xml:space="preserve"> </w:t>
      </w:r>
      <w:r w:rsidRPr="00590076">
        <w:rPr>
          <w:lang w:eastAsia="ja-JP"/>
        </w:rPr>
        <w:t>and</w:t>
      </w:r>
      <w:r w:rsidRPr="00590076">
        <w:rPr>
          <w:spacing w:val="-2"/>
          <w:lang w:eastAsia="ja-JP"/>
        </w:rPr>
        <w:t xml:space="preserve"> </w:t>
      </w:r>
      <w:r w:rsidRPr="00590076">
        <w:rPr>
          <w:lang w:eastAsia="ja-JP"/>
        </w:rPr>
        <w:t>machine</w:t>
      </w:r>
      <w:r w:rsidRPr="00590076">
        <w:rPr>
          <w:spacing w:val="-6"/>
          <w:lang w:eastAsia="ja-JP"/>
        </w:rPr>
        <w:t xml:space="preserve"> </w:t>
      </w:r>
      <w:r w:rsidRPr="00590076">
        <w:rPr>
          <w:lang w:eastAsia="ja-JP"/>
        </w:rPr>
        <w:t>accounts</w:t>
      </w:r>
      <w:r w:rsidRPr="00590076">
        <w:rPr>
          <w:spacing w:val="-6"/>
          <w:lang w:eastAsia="ja-JP"/>
        </w:rPr>
        <w:t xml:space="preserve"> </w:t>
      </w:r>
      <w:r w:rsidRPr="00590076">
        <w:rPr>
          <w:lang w:eastAsia="ja-JP"/>
        </w:rPr>
        <w:t>on</w:t>
      </w:r>
      <w:r w:rsidRPr="00590076">
        <w:rPr>
          <w:spacing w:val="-1"/>
          <w:lang w:eastAsia="ja-JP"/>
        </w:rPr>
        <w:t xml:space="preserve"> </w:t>
      </w:r>
      <w:r w:rsidRPr="00590076">
        <w:rPr>
          <w:lang w:eastAsia="ja-JP"/>
        </w:rPr>
        <w:t>a system</w:t>
      </w:r>
      <w:r w:rsidRPr="00590076">
        <w:rPr>
          <w:spacing w:val="-5"/>
          <w:lang w:eastAsia="ja-JP"/>
        </w:rPr>
        <w:t xml:space="preserve"> </w:t>
      </w:r>
      <w:r w:rsidRPr="00590076">
        <w:rPr>
          <w:lang w:eastAsia="ja-JP"/>
        </w:rPr>
        <w:t>shall</w:t>
      </w:r>
      <w:r w:rsidRPr="00590076">
        <w:rPr>
          <w:spacing w:val="-3"/>
          <w:lang w:eastAsia="ja-JP"/>
        </w:rPr>
        <w:t xml:space="preserve"> </w:t>
      </w:r>
      <w:r w:rsidRPr="00590076">
        <w:rPr>
          <w:lang w:eastAsia="ja-JP"/>
        </w:rPr>
        <w:t>be</w:t>
      </w:r>
      <w:r w:rsidRPr="00590076">
        <w:rPr>
          <w:spacing w:val="-1"/>
          <w:lang w:eastAsia="ja-JP"/>
        </w:rPr>
        <w:t xml:space="preserve"> </w:t>
      </w:r>
      <w:r w:rsidRPr="00590076">
        <w:rPr>
          <w:lang w:eastAsia="ja-JP"/>
        </w:rPr>
        <w:t>protected</w:t>
      </w:r>
      <w:r w:rsidRPr="00590076">
        <w:rPr>
          <w:spacing w:val="-7"/>
          <w:lang w:eastAsia="ja-JP"/>
        </w:rPr>
        <w:t xml:space="preserve"> </w:t>
      </w:r>
      <w:r w:rsidRPr="00590076">
        <w:rPr>
          <w:lang w:eastAsia="ja-JP"/>
        </w:rPr>
        <w:t>from</w:t>
      </w:r>
      <w:r w:rsidRPr="00590076">
        <w:rPr>
          <w:spacing w:val="-3"/>
          <w:lang w:eastAsia="ja-JP"/>
        </w:rPr>
        <w:t xml:space="preserve"> </w:t>
      </w:r>
      <w:r w:rsidRPr="00590076">
        <w:rPr>
          <w:lang w:eastAsia="ja-JP"/>
        </w:rPr>
        <w:t>misuse.</w:t>
      </w:r>
      <w:r w:rsidRPr="00590076">
        <w:rPr>
          <w:spacing w:val="-5"/>
          <w:lang w:eastAsia="ja-JP"/>
        </w:rPr>
        <w:t xml:space="preserve"> </w:t>
      </w:r>
      <w:r w:rsidRPr="00590076">
        <w:rPr>
          <w:lang w:eastAsia="ja-JP"/>
        </w:rPr>
        <w:t>To</w:t>
      </w:r>
      <w:r w:rsidRPr="00590076">
        <w:rPr>
          <w:spacing w:val="-1"/>
          <w:lang w:eastAsia="ja-JP"/>
        </w:rPr>
        <w:t xml:space="preserve"> </w:t>
      </w:r>
      <w:r w:rsidRPr="00590076">
        <w:rPr>
          <w:lang w:eastAsia="ja-JP"/>
        </w:rPr>
        <w:t>this</w:t>
      </w:r>
      <w:r w:rsidRPr="00590076">
        <w:rPr>
          <w:spacing w:val="-2"/>
          <w:lang w:eastAsia="ja-JP"/>
        </w:rPr>
        <w:t xml:space="preserve"> </w:t>
      </w:r>
      <w:r w:rsidRPr="00590076">
        <w:rPr>
          <w:lang w:eastAsia="ja-JP"/>
        </w:rPr>
        <w:t>end,</w:t>
      </w:r>
      <w:r w:rsidRPr="00590076">
        <w:rPr>
          <w:spacing w:val="-3"/>
          <w:lang w:eastAsia="ja-JP"/>
        </w:rPr>
        <w:t xml:space="preserve"> </w:t>
      </w:r>
      <w:r w:rsidRPr="00590076">
        <w:rPr>
          <w:lang w:eastAsia="ja-JP"/>
        </w:rPr>
        <w:t>an</w:t>
      </w:r>
      <w:r w:rsidRPr="00590076">
        <w:rPr>
          <w:spacing w:val="-1"/>
          <w:lang w:eastAsia="ja-JP"/>
        </w:rPr>
        <w:t xml:space="preserve"> </w:t>
      </w:r>
      <w:r w:rsidRPr="00590076">
        <w:rPr>
          <w:lang w:eastAsia="ja-JP"/>
        </w:rPr>
        <w:t>authentication</w:t>
      </w:r>
      <w:r w:rsidRPr="00590076">
        <w:rPr>
          <w:spacing w:val="-10"/>
          <w:lang w:eastAsia="ja-JP"/>
        </w:rPr>
        <w:t xml:space="preserve"> </w:t>
      </w:r>
      <w:r w:rsidRPr="00590076">
        <w:rPr>
          <w:lang w:eastAsia="ja-JP"/>
        </w:rPr>
        <w:t>at</w:t>
      </w:r>
      <w:r w:rsidRPr="00590076">
        <w:rPr>
          <w:spacing w:val="1"/>
          <w:lang w:eastAsia="ja-JP"/>
        </w:rPr>
        <w:t>tribut</w:t>
      </w:r>
      <w:r w:rsidRPr="00590076">
        <w:rPr>
          <w:lang w:eastAsia="ja-JP"/>
        </w:rPr>
        <w:t xml:space="preserve">e </w:t>
      </w:r>
      <w:r w:rsidRPr="00590076">
        <w:rPr>
          <w:spacing w:val="1"/>
          <w:lang w:eastAsia="ja-JP"/>
        </w:rPr>
        <w:t>i</w:t>
      </w:r>
      <w:r w:rsidRPr="00590076">
        <w:rPr>
          <w:lang w:eastAsia="ja-JP"/>
        </w:rPr>
        <w:t>s</w:t>
      </w:r>
      <w:r w:rsidRPr="00590076">
        <w:rPr>
          <w:spacing w:val="4"/>
          <w:lang w:eastAsia="ja-JP"/>
        </w:rPr>
        <w:t xml:space="preserve"> </w:t>
      </w:r>
      <w:r w:rsidRPr="00590076">
        <w:rPr>
          <w:spacing w:val="1"/>
          <w:lang w:eastAsia="ja-JP"/>
        </w:rPr>
        <w:t>typicall</w:t>
      </w:r>
      <w:r w:rsidRPr="00590076">
        <w:rPr>
          <w:lang w:eastAsia="ja-JP"/>
        </w:rPr>
        <w:t>y</w:t>
      </w:r>
      <w:r w:rsidRPr="00590076">
        <w:rPr>
          <w:spacing w:val="-1"/>
          <w:lang w:eastAsia="ja-JP"/>
        </w:rPr>
        <w:t xml:space="preserve"> </w:t>
      </w:r>
      <w:r w:rsidRPr="00590076">
        <w:rPr>
          <w:spacing w:val="1"/>
          <w:lang w:eastAsia="ja-JP"/>
        </w:rPr>
        <w:t>used</w:t>
      </w:r>
      <w:r w:rsidRPr="00590076">
        <w:rPr>
          <w:lang w:eastAsia="ja-JP"/>
        </w:rPr>
        <w:t>,</w:t>
      </w:r>
      <w:r w:rsidRPr="00590076">
        <w:rPr>
          <w:spacing w:val="1"/>
          <w:lang w:eastAsia="ja-JP"/>
        </w:rPr>
        <w:t xml:space="preserve"> which</w:t>
      </w:r>
      <w:r w:rsidRPr="00590076">
        <w:rPr>
          <w:lang w:eastAsia="ja-JP"/>
        </w:rPr>
        <w:t xml:space="preserve">, </w:t>
      </w:r>
      <w:r w:rsidRPr="00590076">
        <w:rPr>
          <w:spacing w:val="1"/>
          <w:lang w:eastAsia="ja-JP"/>
        </w:rPr>
        <w:t>whe</w:t>
      </w:r>
      <w:r w:rsidRPr="00590076">
        <w:rPr>
          <w:lang w:eastAsia="ja-JP"/>
        </w:rPr>
        <w:t>n</w:t>
      </w:r>
      <w:r w:rsidRPr="00590076">
        <w:rPr>
          <w:spacing w:val="1"/>
          <w:lang w:eastAsia="ja-JP"/>
        </w:rPr>
        <w:t xml:space="preserve"> combine</w:t>
      </w:r>
      <w:r w:rsidRPr="00590076">
        <w:rPr>
          <w:lang w:eastAsia="ja-JP"/>
        </w:rPr>
        <w:t>d</w:t>
      </w:r>
      <w:r w:rsidRPr="00590076">
        <w:rPr>
          <w:spacing w:val="-3"/>
          <w:lang w:eastAsia="ja-JP"/>
        </w:rPr>
        <w:t xml:space="preserve"> </w:t>
      </w:r>
      <w:r w:rsidRPr="00590076">
        <w:rPr>
          <w:spacing w:val="1"/>
          <w:lang w:eastAsia="ja-JP"/>
        </w:rPr>
        <w:t>wit</w:t>
      </w:r>
      <w:r w:rsidRPr="00590076">
        <w:rPr>
          <w:lang w:eastAsia="ja-JP"/>
        </w:rPr>
        <w:t>h</w:t>
      </w:r>
      <w:r w:rsidRPr="00590076">
        <w:rPr>
          <w:spacing w:val="2"/>
          <w:lang w:eastAsia="ja-JP"/>
        </w:rPr>
        <w:t xml:space="preserve"> </w:t>
      </w:r>
      <w:r w:rsidRPr="00590076">
        <w:rPr>
          <w:spacing w:val="1"/>
          <w:lang w:eastAsia="ja-JP"/>
        </w:rPr>
        <w:t>th</w:t>
      </w:r>
      <w:r w:rsidRPr="00590076">
        <w:rPr>
          <w:lang w:eastAsia="ja-JP"/>
        </w:rPr>
        <w:t>e</w:t>
      </w:r>
      <w:r w:rsidRPr="00590076">
        <w:rPr>
          <w:spacing w:val="2"/>
          <w:lang w:eastAsia="ja-JP"/>
        </w:rPr>
        <w:t xml:space="preserve"> </w:t>
      </w:r>
      <w:r w:rsidRPr="00590076">
        <w:rPr>
          <w:spacing w:val="1"/>
          <w:lang w:eastAsia="ja-JP"/>
        </w:rPr>
        <w:t>use</w:t>
      </w:r>
      <w:r w:rsidRPr="00590076">
        <w:rPr>
          <w:lang w:eastAsia="ja-JP"/>
        </w:rPr>
        <w:t>r</w:t>
      </w:r>
      <w:r w:rsidRPr="00590076">
        <w:rPr>
          <w:spacing w:val="2"/>
          <w:lang w:eastAsia="ja-JP"/>
        </w:rPr>
        <w:t xml:space="preserve"> </w:t>
      </w:r>
      <w:r w:rsidRPr="00590076">
        <w:rPr>
          <w:spacing w:val="1"/>
          <w:lang w:eastAsia="ja-JP"/>
        </w:rPr>
        <w:t>name</w:t>
      </w:r>
      <w:r w:rsidRPr="00590076">
        <w:rPr>
          <w:lang w:eastAsia="ja-JP"/>
        </w:rPr>
        <w:t xml:space="preserve">, </w:t>
      </w:r>
      <w:r w:rsidRPr="00590076">
        <w:rPr>
          <w:spacing w:val="1"/>
          <w:lang w:eastAsia="ja-JP"/>
        </w:rPr>
        <w:t>enable</w:t>
      </w:r>
      <w:r w:rsidRPr="00590076">
        <w:rPr>
          <w:lang w:eastAsia="ja-JP"/>
        </w:rPr>
        <w:t>s</w:t>
      </w:r>
      <w:r w:rsidRPr="00590076">
        <w:rPr>
          <w:spacing w:val="-1"/>
          <w:lang w:eastAsia="ja-JP"/>
        </w:rPr>
        <w:t xml:space="preserve"> </w:t>
      </w:r>
      <w:r w:rsidRPr="00590076">
        <w:rPr>
          <w:spacing w:val="1"/>
          <w:lang w:eastAsia="ja-JP"/>
        </w:rPr>
        <w:t>unambiguou</w:t>
      </w:r>
      <w:r w:rsidRPr="00590076">
        <w:rPr>
          <w:lang w:eastAsia="ja-JP"/>
        </w:rPr>
        <w:t>s</w:t>
      </w:r>
      <w:r w:rsidRPr="00590076">
        <w:rPr>
          <w:spacing w:val="-6"/>
          <w:lang w:eastAsia="ja-JP"/>
        </w:rPr>
        <w:t xml:space="preserve"> </w:t>
      </w:r>
      <w:r w:rsidRPr="00590076">
        <w:rPr>
          <w:spacing w:val="1"/>
          <w:lang w:eastAsia="ja-JP"/>
        </w:rPr>
        <w:t>authenticatio</w:t>
      </w:r>
      <w:r w:rsidRPr="00590076">
        <w:rPr>
          <w:lang w:eastAsia="ja-JP"/>
        </w:rPr>
        <w:t>n</w:t>
      </w:r>
      <w:r w:rsidRPr="00590076">
        <w:rPr>
          <w:spacing w:val="-6"/>
          <w:lang w:eastAsia="ja-JP"/>
        </w:rPr>
        <w:t xml:space="preserve"> </w:t>
      </w:r>
      <w:r w:rsidRPr="00590076">
        <w:rPr>
          <w:spacing w:val="1"/>
          <w:lang w:eastAsia="ja-JP"/>
        </w:rPr>
        <w:t>an</w:t>
      </w:r>
      <w:r w:rsidRPr="00590076">
        <w:rPr>
          <w:lang w:eastAsia="ja-JP"/>
        </w:rPr>
        <w:t>d</w:t>
      </w:r>
      <w:r w:rsidRPr="00590076">
        <w:rPr>
          <w:spacing w:val="2"/>
          <w:lang w:eastAsia="ja-JP"/>
        </w:rPr>
        <w:t xml:space="preserve"> </w:t>
      </w:r>
      <w:r w:rsidRPr="00590076">
        <w:rPr>
          <w:spacing w:val="1"/>
          <w:lang w:eastAsia="ja-JP"/>
        </w:rPr>
        <w:t>identi</w:t>
      </w:r>
      <w:r w:rsidRPr="00590076">
        <w:rPr>
          <w:lang w:eastAsia="ja-JP"/>
        </w:rPr>
        <w:t>fication</w:t>
      </w:r>
      <w:r w:rsidRPr="00590076">
        <w:rPr>
          <w:spacing w:val="-6"/>
          <w:lang w:eastAsia="ja-JP"/>
        </w:rPr>
        <w:t xml:space="preserve"> </w:t>
      </w:r>
      <w:r w:rsidRPr="00590076">
        <w:rPr>
          <w:lang w:eastAsia="ja-JP"/>
        </w:rPr>
        <w:t>of</w:t>
      </w:r>
      <w:r w:rsidRPr="00590076">
        <w:rPr>
          <w:spacing w:val="-2"/>
          <w:lang w:eastAsia="ja-JP"/>
        </w:rPr>
        <w:t xml:space="preserve"> </w:t>
      </w:r>
      <w:r w:rsidRPr="00590076">
        <w:rPr>
          <w:lang w:eastAsia="ja-JP"/>
        </w:rPr>
        <w:t>the</w:t>
      </w:r>
      <w:r w:rsidRPr="00590076">
        <w:rPr>
          <w:spacing w:val="-3"/>
          <w:lang w:eastAsia="ja-JP"/>
        </w:rPr>
        <w:t xml:space="preserve"> </w:t>
      </w:r>
      <w:r w:rsidRPr="00590076">
        <w:rPr>
          <w:lang w:eastAsia="ja-JP"/>
        </w:rPr>
        <w:t>authorized</w:t>
      </w:r>
      <w:r w:rsidRPr="00590076">
        <w:rPr>
          <w:spacing w:val="-8"/>
          <w:lang w:eastAsia="ja-JP"/>
        </w:rPr>
        <w:t xml:space="preserve"> </w:t>
      </w:r>
      <w:r w:rsidRPr="00590076">
        <w:rPr>
          <w:lang w:eastAsia="ja-JP"/>
        </w:rPr>
        <w:t>user.</w:t>
      </w:r>
    </w:p>
    <w:p w:rsidR="00564932" w:rsidRPr="00590076" w:rsidRDefault="00564932" w:rsidP="00564932">
      <w:pPr>
        <w:widowControl w:val="0"/>
        <w:overflowPunct w:val="0"/>
        <w:autoSpaceDE w:val="0"/>
        <w:autoSpaceDN w:val="0"/>
        <w:adjustRightInd w:val="0"/>
        <w:spacing w:after="0" w:line="234" w:lineRule="exact"/>
        <w:textAlignment w:val="baseline"/>
        <w:rPr>
          <w:lang w:eastAsia="ja-JP"/>
        </w:rPr>
      </w:pPr>
      <w:r w:rsidRPr="00590076">
        <w:rPr>
          <w:lang w:eastAsia="ja-JP"/>
        </w:rPr>
        <w:t>Authentication</w:t>
      </w:r>
      <w:r w:rsidRPr="00590076">
        <w:rPr>
          <w:spacing w:val="-12"/>
          <w:lang w:eastAsia="ja-JP"/>
        </w:rPr>
        <w:t xml:space="preserve"> </w:t>
      </w:r>
      <w:r w:rsidRPr="00590076">
        <w:rPr>
          <w:lang w:eastAsia="ja-JP"/>
        </w:rPr>
        <w:t>attributes</w:t>
      </w:r>
      <w:r w:rsidRPr="00590076">
        <w:rPr>
          <w:spacing w:val="-7"/>
          <w:lang w:eastAsia="ja-JP"/>
        </w:rPr>
        <w:t xml:space="preserve"> </w:t>
      </w:r>
      <w:r w:rsidRPr="00590076">
        <w:rPr>
          <w:lang w:eastAsia="ja-JP"/>
        </w:rPr>
        <w:t>include:</w:t>
      </w:r>
    </w:p>
    <w:p w:rsidR="00564932" w:rsidRDefault="00564932" w:rsidP="00564932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before="56" w:after="0"/>
        <w:contextualSpacing/>
        <w:textAlignment w:val="baseline"/>
        <w:rPr>
          <w:rFonts w:eastAsia="MS Mincho"/>
          <w:lang w:eastAsia="ja-JP"/>
        </w:rPr>
      </w:pPr>
      <w:r w:rsidRPr="00590076">
        <w:rPr>
          <w:rFonts w:eastAsia="MS Mincho"/>
          <w:lang w:eastAsia="ja-JP"/>
        </w:rPr>
        <w:t>Cryptographic</w:t>
      </w:r>
      <w:r w:rsidRPr="00590076">
        <w:rPr>
          <w:rFonts w:eastAsia="MS Mincho"/>
          <w:spacing w:val="-11"/>
          <w:lang w:eastAsia="ja-JP"/>
        </w:rPr>
        <w:t xml:space="preserve"> </w:t>
      </w:r>
      <w:r w:rsidRPr="00590076">
        <w:rPr>
          <w:rFonts w:eastAsia="MS Mincho"/>
          <w:lang w:eastAsia="ja-JP"/>
        </w:rPr>
        <w:t>keys</w:t>
      </w:r>
    </w:p>
    <w:p w:rsidR="00564932" w:rsidRDefault="00564932" w:rsidP="00564932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before="56" w:after="0"/>
        <w:contextualSpacing/>
        <w:textAlignment w:val="baseline"/>
        <w:rPr>
          <w:rFonts w:eastAsia="MS Mincho"/>
          <w:lang w:eastAsia="ja-JP"/>
        </w:rPr>
      </w:pPr>
      <w:r w:rsidRPr="00590076">
        <w:rPr>
          <w:rFonts w:eastAsia="MS Mincho"/>
          <w:lang w:eastAsia="ja-JP"/>
        </w:rPr>
        <w:t>Token</w:t>
      </w:r>
    </w:p>
    <w:p w:rsidR="00564932" w:rsidRDefault="00564932" w:rsidP="00564932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before="56" w:after="0"/>
        <w:contextualSpacing/>
        <w:textAlignment w:val="baseline"/>
        <w:rPr>
          <w:rFonts w:eastAsia="MS Mincho"/>
          <w:lang w:eastAsia="ja-JP"/>
        </w:rPr>
      </w:pPr>
      <w:r w:rsidRPr="00590076">
        <w:rPr>
          <w:rFonts w:eastAsia="MS Mincho"/>
          <w:lang w:eastAsia="ja-JP"/>
        </w:rPr>
        <w:t>Passwords</w:t>
      </w:r>
    </w:p>
    <w:p w:rsidR="00564932" w:rsidRPr="00590076" w:rsidRDefault="00564932" w:rsidP="00564932">
      <w:pPr>
        <w:widowControl w:val="0"/>
        <w:overflowPunct w:val="0"/>
        <w:autoSpaceDE w:val="0"/>
        <w:autoSpaceDN w:val="0"/>
        <w:adjustRightInd w:val="0"/>
        <w:spacing w:before="6" w:after="0" w:line="240" w:lineRule="exact"/>
        <w:textAlignment w:val="baseline"/>
        <w:rPr>
          <w:lang w:eastAsia="ja-JP"/>
        </w:rPr>
      </w:pPr>
    </w:p>
    <w:p w:rsidR="006A08A3" w:rsidRDefault="00564932" w:rsidP="00564932">
      <w:pPr>
        <w:widowControl w:val="0"/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ins w:id="10" w:author="Nokia2" w:date="2015-07-31T12:37:00Z"/>
          <w:lang w:eastAsia="ja-JP"/>
        </w:rPr>
      </w:pPr>
      <w:r w:rsidRPr="00590076">
        <w:rPr>
          <w:spacing w:val="1"/>
          <w:lang w:eastAsia="ja-JP"/>
        </w:rPr>
        <w:t>Thi</w:t>
      </w:r>
      <w:r w:rsidRPr="00590076">
        <w:rPr>
          <w:lang w:eastAsia="ja-JP"/>
        </w:rPr>
        <w:t>s</w:t>
      </w:r>
      <w:r w:rsidRPr="00590076">
        <w:rPr>
          <w:spacing w:val="2"/>
          <w:lang w:eastAsia="ja-JP"/>
        </w:rPr>
        <w:t xml:space="preserve"> </w:t>
      </w:r>
      <w:r w:rsidRPr="00590076">
        <w:rPr>
          <w:spacing w:val="1"/>
          <w:lang w:eastAsia="ja-JP"/>
        </w:rPr>
        <w:t>mean</w:t>
      </w:r>
      <w:r w:rsidRPr="00590076">
        <w:rPr>
          <w:lang w:eastAsia="ja-JP"/>
        </w:rPr>
        <w:t xml:space="preserve">s </w:t>
      </w:r>
      <w:r w:rsidRPr="00590076">
        <w:rPr>
          <w:spacing w:val="1"/>
          <w:lang w:eastAsia="ja-JP"/>
        </w:rPr>
        <w:t>tha</w:t>
      </w:r>
      <w:r w:rsidRPr="00590076">
        <w:rPr>
          <w:lang w:eastAsia="ja-JP"/>
        </w:rPr>
        <w:t>t</w:t>
      </w:r>
      <w:r w:rsidRPr="00590076">
        <w:rPr>
          <w:spacing w:val="2"/>
          <w:lang w:eastAsia="ja-JP"/>
        </w:rPr>
        <w:t xml:space="preserve"> </w:t>
      </w:r>
      <w:r w:rsidRPr="00590076">
        <w:rPr>
          <w:spacing w:val="1"/>
          <w:lang w:eastAsia="ja-JP"/>
        </w:rPr>
        <w:t>authenticatio</w:t>
      </w:r>
      <w:r w:rsidRPr="00590076">
        <w:rPr>
          <w:lang w:eastAsia="ja-JP"/>
        </w:rPr>
        <w:t>n</w:t>
      </w:r>
      <w:r w:rsidRPr="00590076">
        <w:rPr>
          <w:spacing w:val="-6"/>
          <w:lang w:eastAsia="ja-JP"/>
        </w:rPr>
        <w:t xml:space="preserve"> </w:t>
      </w:r>
      <w:r w:rsidRPr="00590076">
        <w:rPr>
          <w:spacing w:val="1"/>
          <w:lang w:eastAsia="ja-JP"/>
        </w:rPr>
        <w:t>base</w:t>
      </w:r>
      <w:r w:rsidRPr="00590076">
        <w:rPr>
          <w:lang w:eastAsia="ja-JP"/>
        </w:rPr>
        <w:t xml:space="preserve">d </w:t>
      </w:r>
      <w:r w:rsidRPr="00590076">
        <w:rPr>
          <w:spacing w:val="1"/>
          <w:lang w:eastAsia="ja-JP"/>
        </w:rPr>
        <w:t>o</w:t>
      </w:r>
      <w:r w:rsidRPr="00590076">
        <w:rPr>
          <w:lang w:eastAsia="ja-JP"/>
        </w:rPr>
        <w:t>n</w:t>
      </w:r>
      <w:r w:rsidRPr="00590076">
        <w:rPr>
          <w:spacing w:val="3"/>
          <w:lang w:eastAsia="ja-JP"/>
        </w:rPr>
        <w:t xml:space="preserve"> </w:t>
      </w:r>
      <w:r w:rsidRPr="00590076">
        <w:rPr>
          <w:lang w:eastAsia="ja-JP"/>
        </w:rPr>
        <w:t>a</w:t>
      </w:r>
      <w:r w:rsidRPr="00590076">
        <w:rPr>
          <w:spacing w:val="4"/>
          <w:lang w:eastAsia="ja-JP"/>
        </w:rPr>
        <w:t xml:space="preserve"> </w:t>
      </w:r>
      <w:r w:rsidRPr="00590076">
        <w:rPr>
          <w:spacing w:val="1"/>
          <w:lang w:eastAsia="ja-JP"/>
        </w:rPr>
        <w:t>paramete</w:t>
      </w:r>
      <w:r w:rsidRPr="00590076">
        <w:rPr>
          <w:lang w:eastAsia="ja-JP"/>
        </w:rPr>
        <w:t>r</w:t>
      </w:r>
      <w:r w:rsidRPr="00590076">
        <w:rPr>
          <w:spacing w:val="-3"/>
          <w:lang w:eastAsia="ja-JP"/>
        </w:rPr>
        <w:t xml:space="preserve"> </w:t>
      </w:r>
      <w:r w:rsidRPr="00590076">
        <w:rPr>
          <w:spacing w:val="1"/>
          <w:lang w:eastAsia="ja-JP"/>
        </w:rPr>
        <w:t>tha</w:t>
      </w:r>
      <w:r w:rsidRPr="00590076">
        <w:rPr>
          <w:lang w:eastAsia="ja-JP"/>
        </w:rPr>
        <w:t>t</w:t>
      </w:r>
      <w:r w:rsidRPr="00590076">
        <w:rPr>
          <w:spacing w:val="2"/>
          <w:lang w:eastAsia="ja-JP"/>
        </w:rPr>
        <w:t xml:space="preserve"> </w:t>
      </w:r>
      <w:r w:rsidRPr="00590076">
        <w:rPr>
          <w:spacing w:val="1"/>
          <w:lang w:eastAsia="ja-JP"/>
        </w:rPr>
        <w:t>ca</w:t>
      </w:r>
      <w:r w:rsidRPr="00590076">
        <w:rPr>
          <w:lang w:eastAsia="ja-JP"/>
        </w:rPr>
        <w:t>n</w:t>
      </w:r>
      <w:r w:rsidRPr="00590076">
        <w:rPr>
          <w:spacing w:val="2"/>
          <w:lang w:eastAsia="ja-JP"/>
        </w:rPr>
        <w:t xml:space="preserve"> </w:t>
      </w:r>
      <w:r w:rsidRPr="00590076">
        <w:rPr>
          <w:spacing w:val="1"/>
          <w:lang w:eastAsia="ja-JP"/>
        </w:rPr>
        <w:t>b</w:t>
      </w:r>
      <w:r w:rsidRPr="00590076">
        <w:rPr>
          <w:lang w:eastAsia="ja-JP"/>
        </w:rPr>
        <w:t>e</w:t>
      </w:r>
      <w:r w:rsidRPr="00590076">
        <w:rPr>
          <w:spacing w:val="3"/>
          <w:lang w:eastAsia="ja-JP"/>
        </w:rPr>
        <w:t xml:space="preserve"> </w:t>
      </w:r>
      <w:r w:rsidRPr="00590076">
        <w:rPr>
          <w:spacing w:val="1"/>
          <w:lang w:eastAsia="ja-JP"/>
        </w:rPr>
        <w:t>spoofe</w:t>
      </w:r>
      <w:r w:rsidRPr="00590076">
        <w:rPr>
          <w:lang w:eastAsia="ja-JP"/>
        </w:rPr>
        <w:t>d</w:t>
      </w:r>
      <w:r w:rsidRPr="00590076">
        <w:rPr>
          <w:spacing w:val="-1"/>
          <w:lang w:eastAsia="ja-JP"/>
        </w:rPr>
        <w:t xml:space="preserve"> </w:t>
      </w:r>
      <w:r w:rsidRPr="00590076">
        <w:rPr>
          <w:spacing w:val="1"/>
          <w:lang w:eastAsia="ja-JP"/>
        </w:rPr>
        <w:t>(e.g</w:t>
      </w:r>
      <w:r w:rsidRPr="00590076">
        <w:rPr>
          <w:lang w:eastAsia="ja-JP"/>
        </w:rPr>
        <w:t>.</w:t>
      </w:r>
      <w:r w:rsidRPr="00590076">
        <w:rPr>
          <w:spacing w:val="2"/>
          <w:lang w:eastAsia="ja-JP"/>
        </w:rPr>
        <w:t xml:space="preserve"> </w:t>
      </w:r>
      <w:r w:rsidRPr="00590076">
        <w:rPr>
          <w:spacing w:val="1"/>
          <w:lang w:eastAsia="ja-JP"/>
        </w:rPr>
        <w:t>phon</w:t>
      </w:r>
      <w:r w:rsidRPr="00590076">
        <w:rPr>
          <w:lang w:eastAsia="ja-JP"/>
        </w:rPr>
        <w:t xml:space="preserve">e </w:t>
      </w:r>
      <w:r w:rsidRPr="00590076">
        <w:rPr>
          <w:spacing w:val="1"/>
          <w:lang w:eastAsia="ja-JP"/>
        </w:rPr>
        <w:t>numbers</w:t>
      </w:r>
      <w:r w:rsidRPr="00590076">
        <w:rPr>
          <w:lang w:eastAsia="ja-JP"/>
        </w:rPr>
        <w:t>,</w:t>
      </w:r>
      <w:r w:rsidRPr="00590076">
        <w:rPr>
          <w:spacing w:val="-2"/>
          <w:lang w:eastAsia="ja-JP"/>
        </w:rPr>
        <w:t xml:space="preserve"> </w:t>
      </w:r>
      <w:r w:rsidRPr="00590076">
        <w:rPr>
          <w:spacing w:val="1"/>
          <w:lang w:eastAsia="ja-JP"/>
        </w:rPr>
        <w:t>publi</w:t>
      </w:r>
      <w:r w:rsidRPr="00590076">
        <w:rPr>
          <w:lang w:eastAsia="ja-JP"/>
        </w:rPr>
        <w:t xml:space="preserve">c </w:t>
      </w:r>
      <w:r w:rsidRPr="00590076">
        <w:rPr>
          <w:spacing w:val="1"/>
          <w:lang w:eastAsia="ja-JP"/>
        </w:rPr>
        <w:t>I</w:t>
      </w:r>
      <w:r w:rsidRPr="00590076">
        <w:rPr>
          <w:lang w:eastAsia="ja-JP"/>
        </w:rPr>
        <w:t>P</w:t>
      </w:r>
      <w:r w:rsidRPr="00590076">
        <w:rPr>
          <w:spacing w:val="3"/>
          <w:lang w:eastAsia="ja-JP"/>
        </w:rPr>
        <w:t xml:space="preserve"> </w:t>
      </w:r>
      <w:r w:rsidRPr="00590076">
        <w:rPr>
          <w:spacing w:val="1"/>
          <w:lang w:eastAsia="ja-JP"/>
        </w:rPr>
        <w:t xml:space="preserve">addresses </w:t>
      </w:r>
      <w:r w:rsidRPr="00590076">
        <w:rPr>
          <w:lang w:eastAsia="ja-JP"/>
        </w:rPr>
        <w:t>or</w:t>
      </w:r>
      <w:r w:rsidRPr="00590076">
        <w:rPr>
          <w:spacing w:val="-1"/>
          <w:lang w:eastAsia="ja-JP"/>
        </w:rPr>
        <w:t xml:space="preserve"> </w:t>
      </w:r>
      <w:r w:rsidRPr="00590076">
        <w:rPr>
          <w:lang w:eastAsia="ja-JP"/>
        </w:rPr>
        <w:t>VPN</w:t>
      </w:r>
      <w:r w:rsidRPr="00590076">
        <w:rPr>
          <w:spacing w:val="-3"/>
          <w:lang w:eastAsia="ja-JP"/>
        </w:rPr>
        <w:t xml:space="preserve"> </w:t>
      </w:r>
      <w:r w:rsidRPr="00590076">
        <w:rPr>
          <w:lang w:eastAsia="ja-JP"/>
        </w:rPr>
        <w:t>membership)</w:t>
      </w:r>
      <w:r w:rsidRPr="00590076">
        <w:rPr>
          <w:spacing w:val="-10"/>
          <w:lang w:eastAsia="ja-JP"/>
        </w:rPr>
        <w:t xml:space="preserve"> </w:t>
      </w:r>
      <w:r w:rsidRPr="00590076">
        <w:rPr>
          <w:lang w:eastAsia="ja-JP"/>
        </w:rPr>
        <w:t>is not</w:t>
      </w:r>
      <w:r w:rsidRPr="00590076">
        <w:rPr>
          <w:spacing w:val="-2"/>
          <w:lang w:eastAsia="ja-JP"/>
        </w:rPr>
        <w:t xml:space="preserve"> </w:t>
      </w:r>
      <w:r w:rsidRPr="00590076">
        <w:rPr>
          <w:lang w:eastAsia="ja-JP"/>
        </w:rPr>
        <w:t>permitted.</w:t>
      </w:r>
      <w:r w:rsidRPr="00590076">
        <w:rPr>
          <w:spacing w:val="-7"/>
          <w:lang w:eastAsia="ja-JP"/>
        </w:rPr>
        <w:t xml:space="preserve"> </w:t>
      </w:r>
      <w:r w:rsidRPr="00590076">
        <w:rPr>
          <w:lang w:eastAsia="ja-JP"/>
        </w:rPr>
        <w:t>Exceptions</w:t>
      </w:r>
      <w:r w:rsidRPr="00590076">
        <w:rPr>
          <w:spacing w:val="-8"/>
          <w:lang w:eastAsia="ja-JP"/>
        </w:rPr>
        <w:t xml:space="preserve"> </w:t>
      </w:r>
      <w:r w:rsidRPr="00590076">
        <w:rPr>
          <w:lang w:eastAsia="ja-JP"/>
        </w:rPr>
        <w:t>are</w:t>
      </w:r>
      <w:r w:rsidRPr="00590076">
        <w:rPr>
          <w:spacing w:val="-2"/>
          <w:lang w:eastAsia="ja-JP"/>
        </w:rPr>
        <w:t xml:space="preserve"> </w:t>
      </w:r>
      <w:r w:rsidRPr="00590076">
        <w:rPr>
          <w:lang w:eastAsia="ja-JP"/>
        </w:rPr>
        <w:t>attributes</w:t>
      </w:r>
      <w:r w:rsidRPr="00590076">
        <w:rPr>
          <w:spacing w:val="-6"/>
          <w:lang w:eastAsia="ja-JP"/>
        </w:rPr>
        <w:t xml:space="preserve"> </w:t>
      </w:r>
      <w:r w:rsidRPr="00590076">
        <w:rPr>
          <w:lang w:eastAsia="ja-JP"/>
        </w:rPr>
        <w:t>that</w:t>
      </w:r>
      <w:r w:rsidRPr="00590076">
        <w:rPr>
          <w:spacing w:val="-2"/>
          <w:lang w:eastAsia="ja-JP"/>
        </w:rPr>
        <w:t xml:space="preserve"> </w:t>
      </w:r>
      <w:r w:rsidRPr="00590076">
        <w:rPr>
          <w:lang w:eastAsia="ja-JP"/>
        </w:rPr>
        <w:t>cannot</w:t>
      </w:r>
      <w:r w:rsidRPr="00590076">
        <w:rPr>
          <w:spacing w:val="-4"/>
          <w:lang w:eastAsia="ja-JP"/>
        </w:rPr>
        <w:t xml:space="preserve"> </w:t>
      </w:r>
      <w:r w:rsidRPr="00590076">
        <w:rPr>
          <w:lang w:eastAsia="ja-JP"/>
        </w:rPr>
        <w:t>be</w:t>
      </w:r>
      <w:r w:rsidRPr="00590076">
        <w:rPr>
          <w:spacing w:val="-1"/>
          <w:lang w:eastAsia="ja-JP"/>
        </w:rPr>
        <w:t xml:space="preserve"> </w:t>
      </w:r>
      <w:r w:rsidRPr="00590076">
        <w:rPr>
          <w:lang w:eastAsia="ja-JP"/>
        </w:rPr>
        <w:t>faked</w:t>
      </w:r>
      <w:r w:rsidRPr="00590076">
        <w:rPr>
          <w:spacing w:val="-3"/>
          <w:lang w:eastAsia="ja-JP"/>
        </w:rPr>
        <w:t xml:space="preserve"> </w:t>
      </w:r>
      <w:r w:rsidRPr="00590076">
        <w:rPr>
          <w:lang w:eastAsia="ja-JP"/>
        </w:rPr>
        <w:t>or</w:t>
      </w:r>
      <w:r w:rsidRPr="00590076">
        <w:rPr>
          <w:spacing w:val="-1"/>
          <w:lang w:eastAsia="ja-JP"/>
        </w:rPr>
        <w:t xml:space="preserve"> </w:t>
      </w:r>
      <w:r w:rsidRPr="00590076">
        <w:rPr>
          <w:lang w:eastAsia="ja-JP"/>
        </w:rPr>
        <w:t>spoofed</w:t>
      </w:r>
      <w:r w:rsidRPr="00590076">
        <w:rPr>
          <w:spacing w:val="-5"/>
          <w:lang w:eastAsia="ja-JP"/>
        </w:rPr>
        <w:t xml:space="preserve"> </w:t>
      </w:r>
      <w:r w:rsidRPr="00590076">
        <w:rPr>
          <w:lang w:eastAsia="ja-JP"/>
        </w:rPr>
        <w:t>by</w:t>
      </w:r>
      <w:r w:rsidRPr="00590076">
        <w:rPr>
          <w:spacing w:val="-1"/>
          <w:lang w:eastAsia="ja-JP"/>
        </w:rPr>
        <w:t xml:space="preserve"> </w:t>
      </w:r>
      <w:r w:rsidRPr="00590076">
        <w:rPr>
          <w:lang w:eastAsia="ja-JP"/>
        </w:rPr>
        <w:t>an</w:t>
      </w:r>
      <w:r w:rsidRPr="00590076">
        <w:rPr>
          <w:spacing w:val="-1"/>
          <w:lang w:eastAsia="ja-JP"/>
        </w:rPr>
        <w:t xml:space="preserve"> </w:t>
      </w:r>
      <w:r w:rsidRPr="00590076">
        <w:rPr>
          <w:lang w:eastAsia="ja-JP"/>
        </w:rPr>
        <w:t>attacker.</w:t>
      </w:r>
    </w:p>
    <w:p w:rsidR="006A08A3" w:rsidRDefault="006A08A3" w:rsidP="00564932">
      <w:pPr>
        <w:widowControl w:val="0"/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ins w:id="11" w:author="Nokia2" w:date="2015-07-31T12:37:00Z"/>
          <w:lang w:eastAsia="ja-JP"/>
        </w:rPr>
      </w:pPr>
    </w:p>
    <w:p w:rsidR="00564932" w:rsidRPr="00590076" w:rsidRDefault="006A08A3" w:rsidP="00564932">
      <w:pPr>
        <w:widowControl w:val="0"/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lang w:eastAsia="ja-JP"/>
        </w:rPr>
      </w:pPr>
      <w:commentRangeStart w:id="12"/>
      <w:ins w:id="13" w:author="Nokia2" w:date="2015-07-31T12:37:00Z">
        <w:r>
          <w:rPr>
            <w:lang w:eastAsia="ja-JP"/>
          </w:rPr>
          <w:t>NOTE</w:t>
        </w:r>
        <w:commentRangeEnd w:id="12"/>
        <w:r>
          <w:rPr>
            <w:rStyle w:val="CommentReference"/>
          </w:rPr>
          <w:commentReference w:id="12"/>
        </w:r>
        <w:r>
          <w:rPr>
            <w:lang w:eastAsia="ja-JP"/>
          </w:rPr>
          <w:t xml:space="preserve">: </w:t>
        </w:r>
      </w:ins>
      <w:r w:rsidR="00564932" w:rsidRPr="00590076">
        <w:rPr>
          <w:spacing w:val="-6"/>
          <w:lang w:eastAsia="ja-JP"/>
        </w:rPr>
        <w:t xml:space="preserve"> </w:t>
      </w:r>
      <w:r w:rsidR="00564932" w:rsidRPr="00590076">
        <w:rPr>
          <w:lang w:eastAsia="ja-JP"/>
        </w:rPr>
        <w:t>Sever</w:t>
      </w:r>
      <w:r w:rsidR="00564932" w:rsidRPr="00590076">
        <w:rPr>
          <w:spacing w:val="1"/>
          <w:lang w:eastAsia="ja-JP"/>
        </w:rPr>
        <w:t>a</w:t>
      </w:r>
      <w:r w:rsidR="00564932" w:rsidRPr="00590076">
        <w:rPr>
          <w:lang w:eastAsia="ja-JP"/>
        </w:rPr>
        <w:t>l</w:t>
      </w:r>
      <w:r w:rsidR="00564932" w:rsidRPr="00590076">
        <w:rPr>
          <w:spacing w:val="4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o</w:t>
      </w:r>
      <w:r w:rsidR="00564932" w:rsidRPr="00590076">
        <w:rPr>
          <w:lang w:eastAsia="ja-JP"/>
        </w:rPr>
        <w:t>f</w:t>
      </w:r>
      <w:r w:rsidR="00564932" w:rsidRPr="00590076">
        <w:rPr>
          <w:spacing w:val="3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th</w:t>
      </w:r>
      <w:r w:rsidR="00564932" w:rsidRPr="00590076">
        <w:rPr>
          <w:lang w:eastAsia="ja-JP"/>
        </w:rPr>
        <w:t>e</w:t>
      </w:r>
      <w:r w:rsidR="00564932" w:rsidRPr="00590076">
        <w:rPr>
          <w:spacing w:val="2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abov</w:t>
      </w:r>
      <w:r w:rsidR="00564932" w:rsidRPr="00590076">
        <w:rPr>
          <w:lang w:eastAsia="ja-JP"/>
        </w:rPr>
        <w:t xml:space="preserve">e </w:t>
      </w:r>
      <w:r w:rsidR="00564932" w:rsidRPr="00590076">
        <w:rPr>
          <w:spacing w:val="1"/>
          <w:lang w:eastAsia="ja-JP"/>
        </w:rPr>
        <w:t>option</w:t>
      </w:r>
      <w:r w:rsidR="00564932" w:rsidRPr="00590076">
        <w:rPr>
          <w:lang w:eastAsia="ja-JP"/>
        </w:rPr>
        <w:t>s</w:t>
      </w:r>
      <w:r w:rsidR="00564932" w:rsidRPr="00590076">
        <w:rPr>
          <w:spacing w:val="-1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ca</w:t>
      </w:r>
      <w:r w:rsidR="00564932" w:rsidRPr="00590076">
        <w:rPr>
          <w:lang w:eastAsia="ja-JP"/>
        </w:rPr>
        <w:t>n</w:t>
      </w:r>
      <w:r w:rsidR="00564932" w:rsidRPr="00590076">
        <w:rPr>
          <w:spacing w:val="2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b</w:t>
      </w:r>
      <w:r w:rsidR="00564932" w:rsidRPr="00590076">
        <w:rPr>
          <w:lang w:eastAsia="ja-JP"/>
        </w:rPr>
        <w:t>e</w:t>
      </w:r>
      <w:r w:rsidR="00564932" w:rsidRPr="00590076">
        <w:rPr>
          <w:spacing w:val="3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combine</w:t>
      </w:r>
      <w:r w:rsidR="00564932" w:rsidRPr="00590076">
        <w:rPr>
          <w:lang w:eastAsia="ja-JP"/>
        </w:rPr>
        <w:t>d</w:t>
      </w:r>
      <w:r w:rsidR="00564932" w:rsidRPr="00590076">
        <w:rPr>
          <w:spacing w:val="-3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(dual-facto</w:t>
      </w:r>
      <w:r w:rsidR="00564932" w:rsidRPr="00590076">
        <w:rPr>
          <w:lang w:eastAsia="ja-JP"/>
        </w:rPr>
        <w:t>r</w:t>
      </w:r>
      <w:r w:rsidR="00564932" w:rsidRPr="00590076">
        <w:rPr>
          <w:spacing w:val="-4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authentication</w:t>
      </w:r>
      <w:r w:rsidR="00564932" w:rsidRPr="00590076">
        <w:rPr>
          <w:lang w:eastAsia="ja-JP"/>
        </w:rPr>
        <w:t>)</w:t>
      </w:r>
      <w:r w:rsidR="00564932" w:rsidRPr="00590076">
        <w:rPr>
          <w:spacing w:val="-7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t</w:t>
      </w:r>
      <w:r w:rsidR="00564932" w:rsidRPr="00590076">
        <w:rPr>
          <w:lang w:eastAsia="ja-JP"/>
        </w:rPr>
        <w:t>o</w:t>
      </w:r>
      <w:r w:rsidR="00564932" w:rsidRPr="00590076">
        <w:rPr>
          <w:spacing w:val="3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achiev</w:t>
      </w:r>
      <w:r w:rsidR="00564932" w:rsidRPr="00590076">
        <w:rPr>
          <w:lang w:eastAsia="ja-JP"/>
        </w:rPr>
        <w:t>e</w:t>
      </w:r>
      <w:r w:rsidR="00564932" w:rsidRPr="00590076">
        <w:rPr>
          <w:spacing w:val="-1"/>
          <w:lang w:eastAsia="ja-JP"/>
        </w:rPr>
        <w:t xml:space="preserve"> </w:t>
      </w:r>
      <w:r w:rsidR="00564932" w:rsidRPr="00590076">
        <w:rPr>
          <w:lang w:eastAsia="ja-JP"/>
        </w:rPr>
        <w:t>a</w:t>
      </w:r>
      <w:r w:rsidR="00564932" w:rsidRPr="00590076">
        <w:rPr>
          <w:spacing w:val="4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highe</w:t>
      </w:r>
      <w:r w:rsidR="00564932" w:rsidRPr="00590076">
        <w:rPr>
          <w:lang w:eastAsia="ja-JP"/>
        </w:rPr>
        <w:t xml:space="preserve">r </w:t>
      </w:r>
      <w:r w:rsidR="00564932" w:rsidRPr="00590076">
        <w:rPr>
          <w:spacing w:val="1"/>
          <w:lang w:eastAsia="ja-JP"/>
        </w:rPr>
        <w:t>leve</w:t>
      </w:r>
      <w:r w:rsidR="00564932" w:rsidRPr="00590076">
        <w:rPr>
          <w:lang w:eastAsia="ja-JP"/>
        </w:rPr>
        <w:t>l</w:t>
      </w:r>
      <w:r w:rsidR="00564932" w:rsidRPr="00590076">
        <w:rPr>
          <w:spacing w:val="1"/>
          <w:lang w:eastAsia="ja-JP"/>
        </w:rPr>
        <w:t xml:space="preserve"> o</w:t>
      </w:r>
      <w:r w:rsidR="00564932" w:rsidRPr="00590076">
        <w:rPr>
          <w:lang w:eastAsia="ja-JP"/>
        </w:rPr>
        <w:t>f</w:t>
      </w:r>
      <w:r w:rsidR="00564932" w:rsidRPr="00590076">
        <w:rPr>
          <w:spacing w:val="3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security</w:t>
      </w:r>
      <w:r w:rsidR="00564932" w:rsidRPr="00590076">
        <w:rPr>
          <w:lang w:eastAsia="ja-JP"/>
        </w:rPr>
        <w:t>.</w:t>
      </w:r>
      <w:r w:rsidR="00564932" w:rsidRPr="00590076">
        <w:rPr>
          <w:spacing w:val="-2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Whethe</w:t>
      </w:r>
      <w:r w:rsidR="00564932" w:rsidRPr="00590076">
        <w:rPr>
          <w:lang w:eastAsia="ja-JP"/>
        </w:rPr>
        <w:t>r</w:t>
      </w:r>
      <w:r w:rsidR="00564932" w:rsidRPr="00590076">
        <w:rPr>
          <w:spacing w:val="-2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or no</w:t>
      </w:r>
      <w:r w:rsidR="00564932" w:rsidRPr="00590076">
        <w:rPr>
          <w:lang w:eastAsia="ja-JP"/>
        </w:rPr>
        <w:t>t</w:t>
      </w:r>
      <w:r w:rsidR="00564932" w:rsidRPr="00590076">
        <w:rPr>
          <w:spacing w:val="2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thi</w:t>
      </w:r>
      <w:r w:rsidR="00564932" w:rsidRPr="00590076">
        <w:rPr>
          <w:lang w:eastAsia="ja-JP"/>
        </w:rPr>
        <w:t>s</w:t>
      </w:r>
      <w:r w:rsidR="00564932" w:rsidRPr="00590076">
        <w:rPr>
          <w:spacing w:val="2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i</w:t>
      </w:r>
      <w:r w:rsidR="00564932" w:rsidRPr="00590076">
        <w:rPr>
          <w:lang w:eastAsia="ja-JP"/>
        </w:rPr>
        <w:t>s</w:t>
      </w:r>
      <w:r w:rsidR="00564932" w:rsidRPr="00590076">
        <w:rPr>
          <w:spacing w:val="4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suitabl</w:t>
      </w:r>
      <w:r w:rsidR="00564932" w:rsidRPr="00590076">
        <w:rPr>
          <w:lang w:eastAsia="ja-JP"/>
        </w:rPr>
        <w:t>e</w:t>
      </w:r>
      <w:r w:rsidR="00564932" w:rsidRPr="00590076">
        <w:rPr>
          <w:spacing w:val="-1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an</w:t>
      </w:r>
      <w:r w:rsidR="00564932" w:rsidRPr="00590076">
        <w:rPr>
          <w:lang w:eastAsia="ja-JP"/>
        </w:rPr>
        <w:t>d</w:t>
      </w:r>
      <w:r w:rsidR="00564932" w:rsidRPr="00590076">
        <w:rPr>
          <w:spacing w:val="2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necessar</w:t>
      </w:r>
      <w:r w:rsidR="00564932" w:rsidRPr="00590076">
        <w:rPr>
          <w:lang w:eastAsia="ja-JP"/>
        </w:rPr>
        <w:t>y</w:t>
      </w:r>
      <w:r w:rsidR="00564932" w:rsidRPr="00590076">
        <w:rPr>
          <w:spacing w:val="-3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depend</w:t>
      </w:r>
      <w:r w:rsidR="00564932" w:rsidRPr="00590076">
        <w:rPr>
          <w:lang w:eastAsia="ja-JP"/>
        </w:rPr>
        <w:t>s</w:t>
      </w:r>
      <w:r w:rsidR="00564932" w:rsidRPr="00590076">
        <w:rPr>
          <w:spacing w:val="-2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o</w:t>
      </w:r>
      <w:r w:rsidR="00564932" w:rsidRPr="00590076">
        <w:rPr>
          <w:lang w:eastAsia="ja-JP"/>
        </w:rPr>
        <w:t>n</w:t>
      </w:r>
      <w:r w:rsidR="00564932" w:rsidRPr="00590076">
        <w:rPr>
          <w:spacing w:val="3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th</w:t>
      </w:r>
      <w:r w:rsidR="00564932" w:rsidRPr="00590076">
        <w:rPr>
          <w:lang w:eastAsia="ja-JP"/>
        </w:rPr>
        <w:t>e</w:t>
      </w:r>
      <w:r w:rsidR="00564932" w:rsidRPr="00590076">
        <w:rPr>
          <w:spacing w:val="2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protectio</w:t>
      </w:r>
      <w:r w:rsidR="00564932" w:rsidRPr="00590076">
        <w:rPr>
          <w:lang w:eastAsia="ja-JP"/>
        </w:rPr>
        <w:t>n</w:t>
      </w:r>
      <w:r w:rsidR="00564932" w:rsidRPr="00590076">
        <w:rPr>
          <w:spacing w:val="-3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need</w:t>
      </w:r>
      <w:r w:rsidR="00564932" w:rsidRPr="00590076">
        <w:rPr>
          <w:lang w:eastAsia="ja-JP"/>
        </w:rPr>
        <w:t xml:space="preserve">s </w:t>
      </w:r>
      <w:r w:rsidR="00564932" w:rsidRPr="00590076">
        <w:rPr>
          <w:spacing w:val="1"/>
          <w:lang w:eastAsia="ja-JP"/>
        </w:rPr>
        <w:t>o</w:t>
      </w:r>
      <w:r w:rsidR="00564932" w:rsidRPr="00590076">
        <w:rPr>
          <w:lang w:eastAsia="ja-JP"/>
        </w:rPr>
        <w:t>f</w:t>
      </w:r>
      <w:r w:rsidR="00564932" w:rsidRPr="00590076">
        <w:rPr>
          <w:spacing w:val="3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th</w:t>
      </w:r>
      <w:r w:rsidR="00564932" w:rsidRPr="00590076">
        <w:rPr>
          <w:lang w:eastAsia="ja-JP"/>
        </w:rPr>
        <w:t>e</w:t>
      </w:r>
      <w:r w:rsidR="00564932" w:rsidRPr="00590076">
        <w:rPr>
          <w:spacing w:val="2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individua</w:t>
      </w:r>
      <w:r w:rsidR="00564932" w:rsidRPr="00590076">
        <w:rPr>
          <w:lang w:eastAsia="ja-JP"/>
        </w:rPr>
        <w:t>l</w:t>
      </w:r>
      <w:r w:rsidR="00564932" w:rsidRPr="00590076">
        <w:rPr>
          <w:spacing w:val="-3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syste</w:t>
      </w:r>
      <w:r w:rsidR="00564932" w:rsidRPr="00590076">
        <w:rPr>
          <w:lang w:eastAsia="ja-JP"/>
        </w:rPr>
        <w:t>m</w:t>
      </w:r>
      <w:r w:rsidR="00564932" w:rsidRPr="00590076">
        <w:rPr>
          <w:spacing w:val="-1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an</w:t>
      </w:r>
      <w:r w:rsidR="00564932" w:rsidRPr="00590076">
        <w:rPr>
          <w:lang w:eastAsia="ja-JP"/>
        </w:rPr>
        <w:t>d</w:t>
      </w:r>
      <w:r w:rsidR="00564932" w:rsidRPr="00590076">
        <w:rPr>
          <w:spacing w:val="2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it</w:t>
      </w:r>
      <w:r w:rsidR="00564932" w:rsidRPr="00590076">
        <w:rPr>
          <w:lang w:eastAsia="ja-JP"/>
        </w:rPr>
        <w:t>s</w:t>
      </w:r>
      <w:r w:rsidR="00564932" w:rsidRPr="00590076">
        <w:rPr>
          <w:spacing w:val="3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>dat</w:t>
      </w:r>
      <w:r w:rsidR="00564932" w:rsidRPr="00590076">
        <w:rPr>
          <w:lang w:eastAsia="ja-JP"/>
        </w:rPr>
        <w:t>a</w:t>
      </w:r>
      <w:r w:rsidR="00564932" w:rsidRPr="00590076">
        <w:rPr>
          <w:spacing w:val="1"/>
          <w:lang w:eastAsia="ja-JP"/>
        </w:rPr>
        <w:t xml:space="preserve"> an</w:t>
      </w:r>
      <w:r w:rsidR="00564932" w:rsidRPr="00590076">
        <w:rPr>
          <w:lang w:eastAsia="ja-JP"/>
        </w:rPr>
        <w:t>d</w:t>
      </w:r>
      <w:r w:rsidR="00564932" w:rsidRPr="00590076">
        <w:rPr>
          <w:spacing w:val="2"/>
          <w:lang w:eastAsia="ja-JP"/>
        </w:rPr>
        <w:t xml:space="preserve"> </w:t>
      </w:r>
      <w:r w:rsidR="00564932" w:rsidRPr="00590076">
        <w:rPr>
          <w:spacing w:val="1"/>
          <w:lang w:eastAsia="ja-JP"/>
        </w:rPr>
        <w:t xml:space="preserve">shall be </w:t>
      </w:r>
      <w:r w:rsidR="00564932" w:rsidRPr="00590076">
        <w:rPr>
          <w:lang w:eastAsia="ja-JP"/>
        </w:rPr>
        <w:t>evaluated</w:t>
      </w:r>
      <w:r w:rsidR="00564932" w:rsidRPr="00590076">
        <w:rPr>
          <w:spacing w:val="-8"/>
          <w:lang w:eastAsia="ja-JP"/>
        </w:rPr>
        <w:t xml:space="preserve"> </w:t>
      </w:r>
      <w:r w:rsidR="00564932" w:rsidRPr="00590076">
        <w:rPr>
          <w:lang w:eastAsia="ja-JP"/>
        </w:rPr>
        <w:t>for</w:t>
      </w:r>
      <w:r w:rsidR="00564932" w:rsidRPr="00590076">
        <w:rPr>
          <w:spacing w:val="-2"/>
          <w:lang w:eastAsia="ja-JP"/>
        </w:rPr>
        <w:t xml:space="preserve"> </w:t>
      </w:r>
      <w:r w:rsidR="00564932" w:rsidRPr="00590076">
        <w:rPr>
          <w:lang w:eastAsia="ja-JP"/>
        </w:rPr>
        <w:t>individual</w:t>
      </w:r>
      <w:r w:rsidR="00564932" w:rsidRPr="00590076">
        <w:rPr>
          <w:spacing w:val="-8"/>
          <w:lang w:eastAsia="ja-JP"/>
        </w:rPr>
        <w:t xml:space="preserve"> </w:t>
      </w:r>
      <w:r w:rsidR="00564932" w:rsidRPr="00590076">
        <w:rPr>
          <w:lang w:eastAsia="ja-JP"/>
        </w:rPr>
        <w:t>cases.</w:t>
      </w:r>
    </w:p>
    <w:p w:rsidR="00564932" w:rsidRPr="00590076" w:rsidRDefault="00564932" w:rsidP="00564932">
      <w:pPr>
        <w:overflowPunct w:val="0"/>
        <w:autoSpaceDE w:val="0"/>
        <w:autoSpaceDN w:val="0"/>
        <w:adjustRightInd w:val="0"/>
        <w:textAlignment w:val="baseline"/>
        <w:rPr>
          <w:i/>
          <w:lang w:eastAsia="ja-JP"/>
        </w:rPr>
      </w:pPr>
    </w:p>
    <w:p w:rsidR="00564932" w:rsidRPr="00590076" w:rsidRDefault="00564932" w:rsidP="0056493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rFonts w:hint="eastAsia"/>
          <w:i/>
          <w:lang w:eastAsia="ja-JP"/>
        </w:rPr>
        <w:lastRenderedPageBreak/>
        <w:t xml:space="preserve">Threat </w:t>
      </w:r>
      <w:r w:rsidRPr="00590076">
        <w:rPr>
          <w:i/>
          <w:lang w:eastAsia="ja-JP"/>
        </w:rPr>
        <w:t>References: TBA</w:t>
      </w:r>
    </w:p>
    <w:p w:rsidR="00564932" w:rsidRPr="00590076" w:rsidRDefault="00564932" w:rsidP="0056493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Security Objective references</w:t>
      </w:r>
      <w:r w:rsidRPr="00590076">
        <w:rPr>
          <w:lang w:eastAsia="ja-JP"/>
        </w:rPr>
        <w:t>:</w:t>
      </w:r>
      <w:r w:rsidRPr="00590076">
        <w:rPr>
          <w:rFonts w:hint="eastAsia"/>
          <w:lang w:eastAsia="zh-CN"/>
        </w:rPr>
        <w:t xml:space="preserve"> </w:t>
      </w:r>
      <w:proofErr w:type="gramStart"/>
      <w:r w:rsidRPr="00590076">
        <w:rPr>
          <w:lang w:eastAsia="zh-CN"/>
        </w:rPr>
        <w:t>tba</w:t>
      </w:r>
      <w:proofErr w:type="gramEnd"/>
      <w:r w:rsidRPr="00590076">
        <w:rPr>
          <w:rFonts w:hint="eastAsia"/>
          <w:lang w:eastAsia="zh-CN"/>
        </w:rPr>
        <w:t>.</w:t>
      </w:r>
    </w:p>
    <w:p w:rsidR="00564932" w:rsidRPr="00590076" w:rsidRDefault="00564932" w:rsidP="0056493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14" w:author="Nokia" w:date="2015-07-27T14:13:00Z">
        <w:r>
          <w:rPr>
            <w:b/>
            <w:i/>
            <w:lang w:eastAsia="ja-JP"/>
          </w:rPr>
          <w:t>TEST CASE</w:t>
        </w:r>
        <w:del w:id="15" w:author="Nokia" w:date="2015-07-27T14:13:00Z">
          <w:r w:rsidRPr="00590076" w:rsidDel="00564932">
            <w:rPr>
              <w:i/>
              <w:lang w:eastAsia="ja-JP"/>
            </w:rPr>
            <w:delText xml:space="preserve">Test </w:delText>
          </w:r>
        </w:del>
      </w:ins>
      <w:del w:id="16" w:author="Nokia" w:date="2015-07-27T14:13:00Z">
        <w:r w:rsidRPr="00590076" w:rsidDel="00564932">
          <w:rPr>
            <w:i/>
            <w:lang w:eastAsia="ja-JP"/>
          </w:rPr>
          <w:delText>cas</w:delText>
        </w:r>
      </w:del>
      <w:r w:rsidRPr="00590076">
        <w:rPr>
          <w:i/>
          <w:lang w:eastAsia="ja-JP"/>
        </w:rPr>
        <w:t>e</w:t>
      </w:r>
      <w:r w:rsidRPr="00590076">
        <w:rPr>
          <w:lang w:eastAsia="ja-JP"/>
        </w:rPr>
        <w:t>:</w:t>
      </w:r>
      <w:del w:id="17" w:author="Nokia" w:date="2015-07-27T14:07:00Z">
        <w:r w:rsidRPr="00590076" w:rsidDel="00564932">
          <w:rPr>
            <w:lang w:eastAsia="ja-JP"/>
          </w:rPr>
          <w:delText>TBA</w:delText>
        </w:r>
      </w:del>
    </w:p>
    <w:p w:rsidR="00564932" w:rsidRDefault="00564932" w:rsidP="00564932">
      <w:pPr>
        <w:rPr>
          <w:ins w:id="18" w:author="Nokia" w:date="2015-07-27T14:06:00Z"/>
        </w:rPr>
      </w:pPr>
      <w:ins w:id="19" w:author="Nokia" w:date="2015-07-27T14:06:00Z">
        <w:r>
          <w:rPr>
            <w:b/>
          </w:rPr>
          <w:t>Test Name</w:t>
        </w:r>
        <w:r>
          <w:t>: TC_ACCOUNT_PROTECTION</w:t>
        </w:r>
      </w:ins>
    </w:p>
    <w:p w:rsidR="00564932" w:rsidRDefault="00564932" w:rsidP="00564932">
      <w:pPr>
        <w:keepNext/>
        <w:keepLines/>
        <w:spacing w:before="180"/>
        <w:outlineLvl w:val="1"/>
        <w:rPr>
          <w:ins w:id="20" w:author="Nokia" w:date="2015-07-27T14:06:00Z"/>
          <w:b/>
          <w:lang w:eastAsia="zh-CN"/>
        </w:rPr>
      </w:pPr>
      <w:ins w:id="21" w:author="Nokia" w:date="2015-07-27T14:06:00Z">
        <w:r>
          <w:rPr>
            <w:b/>
            <w:lang w:eastAsia="zh-CN"/>
          </w:rPr>
          <w:t>Purpose:</w:t>
        </w:r>
      </w:ins>
    </w:p>
    <w:p w:rsidR="00564932" w:rsidRDefault="00564932" w:rsidP="00564932">
      <w:pPr>
        <w:rPr>
          <w:ins w:id="22" w:author="Nokia" w:date="2015-07-27T14:06:00Z"/>
        </w:rPr>
      </w:pPr>
      <w:ins w:id="23" w:author="Nokia" w:date="2015-07-27T14:06:00Z">
        <w:r>
          <w:t xml:space="preserve">To ensure that </w:t>
        </w:r>
        <w:r>
          <w:rPr>
            <w:lang w:eastAsia="zh-CN"/>
          </w:rPr>
          <w:t xml:space="preserve">all accounts are protected by at least one authentication </w:t>
        </w:r>
        <w:proofErr w:type="gramStart"/>
        <w:r>
          <w:rPr>
            <w:lang w:eastAsia="zh-CN"/>
          </w:rPr>
          <w:t>attribute</w:t>
        </w:r>
        <w:proofErr w:type="gramEnd"/>
        <w:r>
          <w:rPr>
            <w:lang w:eastAsia="zh-CN"/>
          </w:rPr>
          <w:t>.</w:t>
        </w:r>
      </w:ins>
    </w:p>
    <w:p w:rsidR="00564932" w:rsidRDefault="00564932" w:rsidP="00564932">
      <w:pPr>
        <w:keepNext/>
        <w:keepLines/>
        <w:spacing w:before="180"/>
        <w:outlineLvl w:val="1"/>
        <w:rPr>
          <w:ins w:id="24" w:author="Nokia" w:date="2015-07-27T14:06:00Z"/>
          <w:b/>
          <w:lang w:eastAsia="zh-CN"/>
        </w:rPr>
      </w:pPr>
      <w:ins w:id="25" w:author="Nokia" w:date="2015-07-27T14:06:00Z">
        <w:r>
          <w:rPr>
            <w:b/>
            <w:lang w:eastAsia="zh-CN"/>
          </w:rPr>
          <w:t>Procedure and execution steps:</w:t>
        </w:r>
      </w:ins>
    </w:p>
    <w:p w:rsidR="00564932" w:rsidRDefault="00564932" w:rsidP="00564932">
      <w:pPr>
        <w:keepNext/>
        <w:keepLines/>
        <w:spacing w:before="180"/>
        <w:ind w:left="284"/>
        <w:outlineLvl w:val="1"/>
        <w:rPr>
          <w:ins w:id="26" w:author="Nokia" w:date="2015-07-27T14:06:00Z"/>
          <w:b/>
          <w:lang w:eastAsia="zh-CN"/>
        </w:rPr>
      </w:pPr>
      <w:ins w:id="27" w:author="Nokia" w:date="2015-07-27T14:06:00Z">
        <w:r>
          <w:rPr>
            <w:b/>
            <w:lang w:eastAsia="zh-CN"/>
          </w:rPr>
          <w:t>Pre-Conditions:</w:t>
        </w:r>
      </w:ins>
    </w:p>
    <w:p w:rsidR="00564932" w:rsidRDefault="00564932" w:rsidP="00564932">
      <w:pPr>
        <w:pStyle w:val="ListParagraph"/>
        <w:numPr>
          <w:ilvl w:val="0"/>
          <w:numId w:val="14"/>
        </w:numPr>
        <w:rPr>
          <w:ins w:id="28" w:author="Nokia" w:date="2015-07-27T14:06:00Z"/>
        </w:rPr>
      </w:pPr>
      <w:ins w:id="29" w:author="Nokia" w:date="2015-07-27T14:06:00Z">
        <w:r>
          <w:rPr>
            <w:lang w:eastAsia="zh-CN"/>
          </w:rPr>
          <w:t>All predefined accounts are identified</w:t>
        </w:r>
        <w:r>
          <w:t xml:space="preserve"> in the documentation accompanying the Network Product.</w:t>
        </w:r>
      </w:ins>
    </w:p>
    <w:p w:rsidR="00FD3023" w:rsidRDefault="00564932" w:rsidP="00564932">
      <w:pPr>
        <w:pStyle w:val="ListParagraph"/>
        <w:numPr>
          <w:ilvl w:val="0"/>
          <w:numId w:val="14"/>
        </w:numPr>
        <w:rPr>
          <w:ins w:id="30" w:author="Nokia" w:date="2015-07-31T11:33:00Z"/>
        </w:rPr>
      </w:pPr>
      <w:ins w:id="31" w:author="Nokia" w:date="2015-07-27T14:06:00Z">
        <w:r>
          <w:t xml:space="preserve">Instructions of how to create new accounts </w:t>
        </w:r>
        <w:r>
          <w:rPr>
            <w:lang w:eastAsia="zh-CN"/>
          </w:rPr>
          <w:t xml:space="preserve">are </w:t>
        </w:r>
      </w:ins>
      <w:ins w:id="32" w:author="Nokia" w:date="2015-07-31T16:17:00Z">
        <w:r w:rsidR="00DA2F20">
          <w:t xml:space="preserve">provided </w:t>
        </w:r>
      </w:ins>
      <w:ins w:id="33" w:author="Nokia" w:date="2015-07-27T14:06:00Z">
        <w:r>
          <w:t>in the documentation accompanying the Network Product.</w:t>
        </w:r>
      </w:ins>
    </w:p>
    <w:p w:rsidR="00FD3023" w:rsidRDefault="00FD3023" w:rsidP="00FD3023">
      <w:pPr>
        <w:pStyle w:val="ListParagraph"/>
        <w:numPr>
          <w:ilvl w:val="0"/>
          <w:numId w:val="14"/>
        </w:numPr>
        <w:rPr>
          <w:ins w:id="34" w:author="Nokia" w:date="2015-07-31T11:34:00Z"/>
        </w:rPr>
      </w:pPr>
      <w:ins w:id="35" w:author="Nokia" w:date="2015-07-31T11:33:00Z">
        <w:r>
          <w:t>Instructions of how administrator user can view all existing accounts in the database are</w:t>
        </w:r>
      </w:ins>
      <w:ins w:id="36" w:author="Nokia2" w:date="2015-07-31T12:26:00Z">
        <w:r w:rsidR="00A9422A" w:rsidRPr="00A9422A">
          <w:t xml:space="preserve"> </w:t>
        </w:r>
      </w:ins>
      <w:ins w:id="37" w:author="Nokia" w:date="2015-07-31T16:17:00Z">
        <w:r w:rsidR="00DA2F20">
          <w:t xml:space="preserve">provided </w:t>
        </w:r>
      </w:ins>
      <w:ins w:id="38" w:author="Nokia" w:date="2015-07-31T11:34:00Z">
        <w:r>
          <w:t>in the documentation accompanying the Network Product.</w:t>
        </w:r>
      </w:ins>
    </w:p>
    <w:p w:rsidR="005316F7" w:rsidRDefault="00AD06A6" w:rsidP="005316F7">
      <w:pPr>
        <w:pStyle w:val="ListParagraph"/>
        <w:ind w:left="284"/>
        <w:rPr>
          <w:ins w:id="39" w:author="Nokia" w:date="2015-07-31T16:17:00Z"/>
        </w:rPr>
        <w:pPrChange w:id="40" w:author="Nokia" w:date="2015-07-27T15:22:00Z">
          <w:pPr>
            <w:pStyle w:val="ListParagraph"/>
            <w:ind w:left="644"/>
          </w:pPr>
        </w:pPrChange>
      </w:pPr>
      <w:ins w:id="41" w:author="Nokia" w:date="2015-07-27T15:21:00Z">
        <w:r>
          <w:br/>
        </w:r>
      </w:ins>
      <w:ins w:id="42" w:author="Nokia" w:date="2015-07-31T16:17:00Z">
        <w:r w:rsidR="00DA2F20">
          <w:t xml:space="preserve">NOTE: No test is provided here for finding undocumented hard coded accounts as such tests may be impossible to define in a general way. </w:t>
        </w:r>
      </w:ins>
    </w:p>
    <w:p w:rsidR="005316F7" w:rsidRDefault="005316F7" w:rsidP="005316F7">
      <w:pPr>
        <w:pStyle w:val="ListParagraph"/>
        <w:ind w:left="284"/>
        <w:rPr>
          <w:ins w:id="43" w:author="Nokia" w:date="2015-07-27T14:06:00Z"/>
        </w:rPr>
        <w:pPrChange w:id="44" w:author="Nokia" w:date="2015-07-27T15:22:00Z">
          <w:pPr>
            <w:pStyle w:val="ListParagraph"/>
            <w:ind w:left="644"/>
          </w:pPr>
        </w:pPrChange>
      </w:pPr>
    </w:p>
    <w:p w:rsidR="00564932" w:rsidRDefault="00564932" w:rsidP="00564932">
      <w:pPr>
        <w:keepNext/>
        <w:keepLines/>
        <w:spacing w:before="180"/>
        <w:ind w:left="284"/>
        <w:outlineLvl w:val="1"/>
        <w:rPr>
          <w:ins w:id="45" w:author="Nokia" w:date="2015-07-27T14:06:00Z"/>
          <w:b/>
          <w:lang w:eastAsia="zh-CN"/>
        </w:rPr>
      </w:pPr>
      <w:ins w:id="46" w:author="Nokia" w:date="2015-07-27T14:06:00Z">
        <w:r>
          <w:rPr>
            <w:b/>
            <w:lang w:eastAsia="zh-CN"/>
          </w:rPr>
          <w:t>Execution Steps:</w:t>
        </w:r>
      </w:ins>
    </w:p>
    <w:p w:rsidR="00564932" w:rsidRDefault="00564932" w:rsidP="00564932">
      <w:pPr>
        <w:ind w:left="284"/>
        <w:rPr>
          <w:ins w:id="47" w:author="Nokia" w:date="2015-07-27T14:06:00Z"/>
        </w:rPr>
      </w:pPr>
      <w:ins w:id="48" w:author="Nokia" w:date="2015-07-27T14:06:00Z">
        <w:r>
          <w:t>The accredited evaluator’s test lab is required to execute the following steps:</w:t>
        </w:r>
      </w:ins>
    </w:p>
    <w:p w:rsidR="00000000" w:rsidRDefault="005D25C8">
      <w:pPr>
        <w:pStyle w:val="ListParagraph"/>
        <w:keepNext/>
        <w:keepLines/>
        <w:spacing w:before="180"/>
        <w:outlineLvl w:val="1"/>
        <w:rPr>
          <w:ins w:id="49" w:author="Nokia" w:date="2015-07-31T11:39:00Z"/>
          <w:lang w:eastAsia="zh-CN"/>
        </w:rPr>
        <w:pPrChange w:id="50" w:author="Nokia" w:date="2015-07-31T11:39:00Z">
          <w:pPr>
            <w:pStyle w:val="ListParagraph"/>
            <w:keepNext/>
            <w:keepLines/>
            <w:numPr>
              <w:numId w:val="16"/>
            </w:numPr>
            <w:spacing w:before="180"/>
            <w:ind w:hanging="360"/>
            <w:outlineLvl w:val="1"/>
          </w:pPr>
        </w:pPrChange>
      </w:pPr>
    </w:p>
    <w:p w:rsidR="005A02E3" w:rsidRPr="00EB4782" w:rsidRDefault="005A02E3" w:rsidP="005A02E3">
      <w:pPr>
        <w:pStyle w:val="ListParagraph"/>
        <w:keepNext/>
        <w:keepLines/>
        <w:numPr>
          <w:ilvl w:val="0"/>
          <w:numId w:val="19"/>
        </w:numPr>
        <w:spacing w:before="180"/>
        <w:outlineLvl w:val="1"/>
        <w:rPr>
          <w:ins w:id="51" w:author="Nokia" w:date="2015-07-31T11:39:00Z"/>
          <w:lang w:eastAsia="zh-CN"/>
        </w:rPr>
      </w:pPr>
      <w:ins w:id="52" w:author="Nokia" w:date="2015-07-31T11:39:00Z">
        <w:r>
          <w:rPr>
            <w:lang w:eastAsia="zh-CN"/>
          </w:rPr>
          <w:t xml:space="preserve">After login via account with necessary access rights (e.g Admin) </w:t>
        </w:r>
      </w:ins>
      <w:ins w:id="53" w:author="Nokia" w:date="2015-07-31T16:18:00Z">
        <w:r w:rsidR="00DA2F20">
          <w:rPr>
            <w:lang w:eastAsia="zh-CN"/>
          </w:rPr>
          <w:t xml:space="preserve">search </w:t>
        </w:r>
      </w:ins>
      <w:ins w:id="54" w:author="Nokia" w:date="2015-07-31T11:39:00Z">
        <w:r>
          <w:rPr>
            <w:lang w:eastAsia="zh-CN"/>
          </w:rPr>
          <w:t>in the database for any undocumented account.</w:t>
        </w:r>
      </w:ins>
    </w:p>
    <w:p w:rsidR="00564932" w:rsidRDefault="00564932" w:rsidP="005A02E3">
      <w:pPr>
        <w:pStyle w:val="ListParagraph"/>
        <w:keepNext/>
        <w:keepLines/>
        <w:numPr>
          <w:ilvl w:val="0"/>
          <w:numId w:val="19"/>
        </w:numPr>
        <w:spacing w:before="180"/>
        <w:outlineLvl w:val="1"/>
        <w:rPr>
          <w:ins w:id="55" w:author="Nokia" w:date="2015-07-27T14:06:00Z"/>
          <w:lang w:eastAsia="zh-CN"/>
        </w:rPr>
      </w:pPr>
      <w:ins w:id="56" w:author="Nokia" w:date="2015-07-27T14:06:00Z">
        <w:r>
          <w:rPr>
            <w:lang w:eastAsia="zh-CN"/>
          </w:rPr>
          <w:t>Attempt login to all predefined accounts</w:t>
        </w:r>
      </w:ins>
      <w:ins w:id="57" w:author="Nokia" w:date="2015-07-31T11:39:00Z">
        <w:r w:rsidR="005A02E3">
          <w:rPr>
            <w:lang w:eastAsia="zh-CN"/>
          </w:rPr>
          <w:t xml:space="preserve"> identified (either documented or not)</w:t>
        </w:r>
      </w:ins>
      <w:ins w:id="58" w:author="Nokia" w:date="2015-07-27T14:06:00Z">
        <w:r>
          <w:rPr>
            <w:lang w:eastAsia="zh-CN"/>
          </w:rPr>
          <w:t xml:space="preserve"> with and without using the respective authentication attribute.</w:t>
        </w:r>
      </w:ins>
    </w:p>
    <w:p w:rsidR="00564932" w:rsidRDefault="00564932" w:rsidP="005A02E3">
      <w:pPr>
        <w:pStyle w:val="ListParagraph"/>
        <w:keepNext/>
        <w:keepLines/>
        <w:numPr>
          <w:ilvl w:val="0"/>
          <w:numId w:val="19"/>
        </w:numPr>
        <w:spacing w:before="180"/>
        <w:outlineLvl w:val="1"/>
        <w:rPr>
          <w:ins w:id="59" w:author="Nokia" w:date="2015-07-27T14:06:00Z"/>
          <w:lang w:eastAsia="zh-CN"/>
        </w:rPr>
      </w:pPr>
      <w:ins w:id="60" w:author="Nokia" w:date="2015-07-27T14:06:00Z">
        <w:r>
          <w:rPr>
            <w:lang w:eastAsia="zh-CN"/>
          </w:rPr>
          <w:t>Create a new account by following instructions in documentation.</w:t>
        </w:r>
      </w:ins>
    </w:p>
    <w:p w:rsidR="00564932" w:rsidRDefault="00564932" w:rsidP="005A02E3">
      <w:pPr>
        <w:pStyle w:val="ListParagraph"/>
        <w:keepNext/>
        <w:keepLines/>
        <w:numPr>
          <w:ilvl w:val="0"/>
          <w:numId w:val="19"/>
        </w:numPr>
        <w:spacing w:before="180"/>
        <w:outlineLvl w:val="1"/>
        <w:rPr>
          <w:ins w:id="61" w:author="Nokia" w:date="2015-07-31T11:36:00Z"/>
          <w:lang w:eastAsia="zh-CN"/>
        </w:rPr>
      </w:pPr>
      <w:ins w:id="62" w:author="Nokia" w:date="2015-07-27T14:06:00Z">
        <w:r>
          <w:rPr>
            <w:lang w:eastAsia="zh-CN"/>
          </w:rPr>
          <w:t>Attempt login to the newly created account.</w:t>
        </w:r>
      </w:ins>
    </w:p>
    <w:p w:rsidR="00564932" w:rsidRDefault="00564932" w:rsidP="00564932">
      <w:pPr>
        <w:keepNext/>
        <w:keepLines/>
        <w:spacing w:before="180"/>
        <w:ind w:left="284"/>
        <w:outlineLvl w:val="1"/>
        <w:rPr>
          <w:ins w:id="63" w:author="Nokia" w:date="2015-07-27T14:06:00Z"/>
          <w:b/>
          <w:lang w:eastAsia="zh-CN"/>
        </w:rPr>
      </w:pPr>
    </w:p>
    <w:p w:rsidR="00564932" w:rsidRDefault="00564932" w:rsidP="00593FA3">
      <w:pPr>
        <w:keepNext/>
        <w:keepLines/>
        <w:spacing w:before="180"/>
        <w:ind w:firstLine="360"/>
        <w:outlineLvl w:val="1"/>
        <w:rPr>
          <w:ins w:id="64" w:author="Nokia" w:date="2015-07-27T14:06:00Z"/>
          <w:b/>
          <w:lang w:eastAsia="zh-CN"/>
        </w:rPr>
      </w:pPr>
      <w:ins w:id="65" w:author="Nokia" w:date="2015-07-27T14:06:00Z">
        <w:r>
          <w:rPr>
            <w:b/>
            <w:lang w:eastAsia="zh-CN"/>
          </w:rPr>
          <w:t>Expected Results:</w:t>
        </w:r>
      </w:ins>
    </w:p>
    <w:p w:rsidR="00564932" w:rsidRDefault="00564932" w:rsidP="00564932">
      <w:pPr>
        <w:pStyle w:val="ListParagraph"/>
        <w:keepNext/>
        <w:keepLines/>
        <w:numPr>
          <w:ilvl w:val="0"/>
          <w:numId w:val="17"/>
        </w:numPr>
        <w:spacing w:before="180"/>
        <w:outlineLvl w:val="1"/>
        <w:rPr>
          <w:ins w:id="66" w:author="Nokia" w:date="2015-07-27T14:06:00Z"/>
          <w:lang w:eastAsia="zh-CN"/>
        </w:rPr>
      </w:pPr>
      <w:ins w:id="67" w:author="Nokia" w:date="2015-07-27T14:06:00Z">
        <w:r>
          <w:rPr>
            <w:lang w:eastAsia="zh-CN"/>
          </w:rPr>
          <w:t xml:space="preserve">It is not possible to login to any predefined account without using </w:t>
        </w:r>
      </w:ins>
      <w:ins w:id="68" w:author="Nokia" w:date="2015-07-27T15:25:00Z">
        <w:r w:rsidR="00A81663">
          <w:rPr>
            <w:lang w:eastAsia="zh-CN"/>
          </w:rPr>
          <w:t>at least one</w:t>
        </w:r>
      </w:ins>
      <w:ins w:id="69" w:author="Nokia" w:date="2015-07-27T14:06:00Z">
        <w:r>
          <w:rPr>
            <w:lang w:eastAsia="zh-CN"/>
          </w:rPr>
          <w:t xml:space="preserve"> authentication attribute</w:t>
        </w:r>
      </w:ins>
      <w:ins w:id="70" w:author="Nokia" w:date="2015-07-31T16:18:00Z">
        <w:r w:rsidR="00DA2F20" w:rsidRPr="00DA2F20">
          <w:rPr>
            <w:lang w:eastAsia="zh-CN"/>
          </w:rPr>
          <w:t xml:space="preserve"> </w:t>
        </w:r>
        <w:r w:rsidR="00DA2F20">
          <w:rPr>
            <w:lang w:eastAsia="zh-CN"/>
          </w:rPr>
          <w:t>that satisfies the conditions in the requirement</w:t>
        </w:r>
      </w:ins>
      <w:ins w:id="71" w:author="Nokia" w:date="2015-07-27T14:06:00Z">
        <w:r>
          <w:rPr>
            <w:lang w:eastAsia="zh-CN"/>
          </w:rPr>
          <w:t>.</w:t>
        </w:r>
      </w:ins>
    </w:p>
    <w:p w:rsidR="00564932" w:rsidRPr="002D23BB" w:rsidRDefault="00977D9F" w:rsidP="00564932">
      <w:pPr>
        <w:pStyle w:val="ListParagraph"/>
        <w:keepNext/>
        <w:keepLines/>
        <w:numPr>
          <w:ilvl w:val="0"/>
          <w:numId w:val="17"/>
        </w:numPr>
        <w:spacing w:before="180"/>
        <w:outlineLvl w:val="1"/>
        <w:rPr>
          <w:ins w:id="72" w:author="Nokia" w:date="2015-07-27T14:06:00Z"/>
          <w:lang w:eastAsia="zh-CN"/>
        </w:rPr>
      </w:pPr>
      <w:ins w:id="73" w:author="Nokia" w:date="2015-07-27T15:26:00Z">
        <w:r>
          <w:rPr>
            <w:lang w:eastAsia="zh-CN"/>
          </w:rPr>
          <w:t>It is not possible to login to a</w:t>
        </w:r>
      </w:ins>
      <w:ins w:id="74" w:author="Nokia" w:date="2015-07-27T14:06:00Z">
        <w:r w:rsidR="00564932">
          <w:rPr>
            <w:lang w:eastAsia="zh-CN"/>
          </w:rPr>
          <w:t>ny new</w:t>
        </w:r>
      </w:ins>
      <w:ins w:id="75" w:author="Nokia" w:date="2015-07-27T15:25:00Z">
        <w:r>
          <w:rPr>
            <w:lang w:eastAsia="zh-CN"/>
          </w:rPr>
          <w:t>ly</w:t>
        </w:r>
      </w:ins>
      <w:ins w:id="76" w:author="Nokia" w:date="2015-07-27T14:06:00Z">
        <w:r w:rsidR="00564932">
          <w:rPr>
            <w:lang w:eastAsia="zh-CN"/>
          </w:rPr>
          <w:t xml:space="preserve"> created account without usage of at least one authentication attribute</w:t>
        </w:r>
      </w:ins>
      <w:ins w:id="77" w:author="Nokia" w:date="2015-07-31T16:18:00Z">
        <w:r w:rsidR="00DA2F20" w:rsidRPr="00DA2F20">
          <w:rPr>
            <w:lang w:eastAsia="zh-CN"/>
          </w:rPr>
          <w:t xml:space="preserve"> </w:t>
        </w:r>
        <w:r w:rsidR="00DA2F20">
          <w:rPr>
            <w:lang w:eastAsia="zh-CN"/>
          </w:rPr>
          <w:t>that satisfies the conditions in the requirement</w:t>
        </w:r>
      </w:ins>
      <w:ins w:id="78" w:author="Nokia" w:date="2015-07-27T14:06:00Z">
        <w:r w:rsidR="00564932">
          <w:rPr>
            <w:lang w:eastAsia="zh-CN"/>
          </w:rPr>
          <w:t>.</w:t>
        </w:r>
      </w:ins>
    </w:p>
    <w:p w:rsidR="00564932" w:rsidRPr="00F04E87" w:rsidRDefault="00564932" w:rsidP="00564932">
      <w:pPr>
        <w:pStyle w:val="ListParagraph"/>
        <w:keepNext/>
        <w:keepLines/>
        <w:spacing w:before="180"/>
        <w:outlineLvl w:val="1"/>
        <w:rPr>
          <w:ins w:id="79" w:author="Nokia" w:date="2015-07-27T14:06:00Z"/>
          <w:b/>
          <w:lang w:eastAsia="zh-CN"/>
        </w:rPr>
      </w:pPr>
    </w:p>
    <w:p w:rsidR="00564932" w:rsidRDefault="00564932" w:rsidP="00564932">
      <w:pPr>
        <w:keepNext/>
        <w:keepLines/>
        <w:spacing w:before="180"/>
        <w:outlineLvl w:val="1"/>
        <w:rPr>
          <w:ins w:id="80" w:author="Nokia" w:date="2015-07-27T14:06:00Z"/>
          <w:b/>
          <w:lang w:val="en-US" w:eastAsia="zh-CN"/>
        </w:rPr>
      </w:pPr>
      <w:ins w:id="81" w:author="Nokia" w:date="2015-07-27T14:06:00Z">
        <w:r>
          <w:rPr>
            <w:b/>
            <w:lang w:val="en-US" w:eastAsia="zh-CN"/>
          </w:rPr>
          <w:t>Expected format of evidence:</w:t>
        </w:r>
      </w:ins>
      <w:r w:rsidR="00593FA3">
        <w:rPr>
          <w:b/>
          <w:lang w:val="en-US" w:eastAsia="zh-CN"/>
        </w:rPr>
        <w:t xml:space="preserve"> </w:t>
      </w:r>
      <w:ins w:id="82" w:author="Nokia" w:date="2015-07-27T15:12:00Z">
        <w:r w:rsidR="005316F7" w:rsidRPr="005316F7">
          <w:rPr>
            <w:lang w:val="en-US" w:eastAsia="zh-CN"/>
            <w:rPrChange w:id="83" w:author="Nokia" w:date="2015-07-27T15:13:00Z">
              <w:rPr>
                <w:b/>
                <w:lang w:val="en-US" w:eastAsia="zh-CN"/>
              </w:rPr>
            </w:rPrChange>
          </w:rPr>
          <w:t>tba</w:t>
        </w:r>
      </w:ins>
    </w:p>
    <w:p w:rsidR="00FC3886" w:rsidRDefault="00FC3886" w:rsidP="00FC3886">
      <w:pPr>
        <w:jc w:val="center"/>
        <w:rPr>
          <w:rFonts w:ascii="Arial" w:hAnsi="Arial"/>
          <w:sz w:val="22"/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FC3886" w:rsidRDefault="00FC3886" w:rsidP="00FC3886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END OF </w:t>
      </w:r>
      <w:r w:rsidR="00992F3C">
        <w:rPr>
          <w:rFonts w:cs="Arial"/>
          <w:noProof/>
          <w:sz w:val="44"/>
          <w:szCs w:val="44"/>
        </w:rPr>
        <w:t>FIRST</w:t>
      </w:r>
      <w:r>
        <w:rPr>
          <w:rFonts w:cs="Arial"/>
          <w:noProof/>
          <w:sz w:val="44"/>
          <w:szCs w:val="44"/>
        </w:rPr>
        <w:t xml:space="preserve"> CHANGE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 w:rsidP="00FC3886">
      <w:r>
        <w:t xml:space="preserve"> </w:t>
      </w:r>
    </w:p>
    <w:p w:rsidR="00FC3886" w:rsidRDefault="00FC3886">
      <w:bookmarkStart w:id="84" w:name="_GoBack"/>
      <w:bookmarkEnd w:id="84"/>
    </w:p>
    <w:sectPr w:rsidR="00FC3886" w:rsidSect="00F715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2" w:author="Nokia2" w:date="2015-07-31T12:40:00Z" w:initials="Nokia2_">
    <w:p w:rsidR="006A08A3" w:rsidRDefault="006A08A3">
      <w:pPr>
        <w:pStyle w:val="CommentText"/>
      </w:pPr>
      <w:r>
        <w:rPr>
          <w:rStyle w:val="CommentReference"/>
        </w:rPr>
        <w:annotationRef/>
      </w:r>
      <w:proofErr w:type="gramStart"/>
      <w:r w:rsidR="006411F3">
        <w:t>this</w:t>
      </w:r>
      <w:proofErr w:type="gramEnd"/>
      <w:r w:rsidR="006411F3">
        <w:t xml:space="preserve"> is not a requirement, but additional information.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5C8" w:rsidRDefault="005D25C8" w:rsidP="00AB6FEB">
      <w:pPr>
        <w:spacing w:after="0"/>
      </w:pPr>
      <w:r>
        <w:separator/>
      </w:r>
    </w:p>
  </w:endnote>
  <w:endnote w:type="continuationSeparator" w:id="0">
    <w:p w:rsidR="005D25C8" w:rsidRDefault="005D25C8" w:rsidP="00AB6FE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5C8" w:rsidRDefault="005D25C8" w:rsidP="00AB6FEB">
      <w:pPr>
        <w:spacing w:after="0"/>
      </w:pPr>
      <w:r>
        <w:separator/>
      </w:r>
    </w:p>
  </w:footnote>
  <w:footnote w:type="continuationSeparator" w:id="0">
    <w:p w:rsidR="005D25C8" w:rsidRDefault="005D25C8" w:rsidP="00AB6FE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F4121"/>
    <w:multiLevelType w:val="hybridMultilevel"/>
    <w:tmpl w:val="1BE22F92"/>
    <w:lvl w:ilvl="0" w:tplc="8D06AB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C8C632F"/>
    <w:multiLevelType w:val="hybridMultilevel"/>
    <w:tmpl w:val="7FEAAD2E"/>
    <w:lvl w:ilvl="0" w:tplc="E6A007E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">
    <w:nsid w:val="3FF566BA"/>
    <w:multiLevelType w:val="hybridMultilevel"/>
    <w:tmpl w:val="141015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3215F80"/>
    <w:multiLevelType w:val="hybridMultilevel"/>
    <w:tmpl w:val="1624D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6CA3F5E"/>
    <w:multiLevelType w:val="hybridMultilevel"/>
    <w:tmpl w:val="45A06016"/>
    <w:lvl w:ilvl="0" w:tplc="B26C8F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74B070B"/>
    <w:multiLevelType w:val="hybridMultilevel"/>
    <w:tmpl w:val="13B68F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1D3065"/>
    <w:multiLevelType w:val="hybridMultilevel"/>
    <w:tmpl w:val="141015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>
    <w:nsid w:val="7AAE45C1"/>
    <w:multiLevelType w:val="hybridMultilevel"/>
    <w:tmpl w:val="4328D4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9"/>
  </w:num>
  <w:num w:numId="6">
    <w:abstractNumId w:val="5"/>
  </w:num>
  <w:num w:numId="7">
    <w:abstractNumId w:val="4"/>
  </w:num>
  <w:num w:numId="8">
    <w:abstractNumId w:val="6"/>
  </w:num>
  <w:num w:numId="9">
    <w:abstractNumId w:val="2"/>
  </w:num>
  <w:num w:numId="10">
    <w:abstractNumId w:val="12"/>
  </w:num>
  <w:num w:numId="11">
    <w:abstractNumId w:val="13"/>
  </w:num>
  <w:num w:numId="12">
    <w:abstractNumId w:val="11"/>
  </w:num>
  <w:num w:numId="13">
    <w:abstractNumId w:val="14"/>
  </w:num>
  <w:num w:numId="14">
    <w:abstractNumId w:val="1"/>
  </w:num>
  <w:num w:numId="15">
    <w:abstractNumId w:val="0"/>
  </w:num>
  <w:num w:numId="16">
    <w:abstractNumId w:val="8"/>
  </w:num>
  <w:num w:numId="17">
    <w:abstractNumId w:val="17"/>
  </w:num>
  <w:num w:numId="18">
    <w:abstractNumId w:val="18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04A0"/>
    <w:rsid w:val="00006362"/>
    <w:rsid w:val="00016C76"/>
    <w:rsid w:val="000209E2"/>
    <w:rsid w:val="00043BB0"/>
    <w:rsid w:val="000826B3"/>
    <w:rsid w:val="00085786"/>
    <w:rsid w:val="0009512E"/>
    <w:rsid w:val="000A139D"/>
    <w:rsid w:val="000A155B"/>
    <w:rsid w:val="000E4A79"/>
    <w:rsid w:val="000E7880"/>
    <w:rsid w:val="00117B1D"/>
    <w:rsid w:val="001378DB"/>
    <w:rsid w:val="00170396"/>
    <w:rsid w:val="00170B7C"/>
    <w:rsid w:val="00170D56"/>
    <w:rsid w:val="001A6D99"/>
    <w:rsid w:val="002021C0"/>
    <w:rsid w:val="0021246E"/>
    <w:rsid w:val="002212AE"/>
    <w:rsid w:val="00266D4F"/>
    <w:rsid w:val="00281E88"/>
    <w:rsid w:val="002909FA"/>
    <w:rsid w:val="0029102E"/>
    <w:rsid w:val="002D23BB"/>
    <w:rsid w:val="002E621F"/>
    <w:rsid w:val="002E7141"/>
    <w:rsid w:val="002F07BF"/>
    <w:rsid w:val="002F2B15"/>
    <w:rsid w:val="00375EB2"/>
    <w:rsid w:val="003936B3"/>
    <w:rsid w:val="003C36B7"/>
    <w:rsid w:val="003E32F5"/>
    <w:rsid w:val="004128AF"/>
    <w:rsid w:val="00443B3A"/>
    <w:rsid w:val="00470FF5"/>
    <w:rsid w:val="00481B0E"/>
    <w:rsid w:val="0048699C"/>
    <w:rsid w:val="004A7B7F"/>
    <w:rsid w:val="004D3B38"/>
    <w:rsid w:val="004F6F00"/>
    <w:rsid w:val="00520636"/>
    <w:rsid w:val="005316F7"/>
    <w:rsid w:val="00557F36"/>
    <w:rsid w:val="00564932"/>
    <w:rsid w:val="0058347C"/>
    <w:rsid w:val="00593FA3"/>
    <w:rsid w:val="005A02E3"/>
    <w:rsid w:val="005B7F0C"/>
    <w:rsid w:val="005D25C8"/>
    <w:rsid w:val="00602DE5"/>
    <w:rsid w:val="006411F3"/>
    <w:rsid w:val="00651857"/>
    <w:rsid w:val="00671F3E"/>
    <w:rsid w:val="006A08A3"/>
    <w:rsid w:val="006A2C31"/>
    <w:rsid w:val="006A3312"/>
    <w:rsid w:val="006A5339"/>
    <w:rsid w:val="006B023A"/>
    <w:rsid w:val="006C5F57"/>
    <w:rsid w:val="006D4E58"/>
    <w:rsid w:val="00767BD3"/>
    <w:rsid w:val="00781505"/>
    <w:rsid w:val="007962E7"/>
    <w:rsid w:val="007C09F0"/>
    <w:rsid w:val="007C60D9"/>
    <w:rsid w:val="00814CC0"/>
    <w:rsid w:val="0082158B"/>
    <w:rsid w:val="00886E45"/>
    <w:rsid w:val="00887451"/>
    <w:rsid w:val="008E64DA"/>
    <w:rsid w:val="00912B0E"/>
    <w:rsid w:val="00934FA4"/>
    <w:rsid w:val="009463EE"/>
    <w:rsid w:val="00977D9F"/>
    <w:rsid w:val="00985665"/>
    <w:rsid w:val="00992F3C"/>
    <w:rsid w:val="009C2D01"/>
    <w:rsid w:val="00A428A1"/>
    <w:rsid w:val="00A61674"/>
    <w:rsid w:val="00A71C21"/>
    <w:rsid w:val="00A7702A"/>
    <w:rsid w:val="00A81663"/>
    <w:rsid w:val="00A9422A"/>
    <w:rsid w:val="00AB6FEB"/>
    <w:rsid w:val="00AC673E"/>
    <w:rsid w:val="00AD06A6"/>
    <w:rsid w:val="00B11688"/>
    <w:rsid w:val="00B3117E"/>
    <w:rsid w:val="00B37380"/>
    <w:rsid w:val="00B43EAA"/>
    <w:rsid w:val="00B94E2C"/>
    <w:rsid w:val="00BE4961"/>
    <w:rsid w:val="00C26CE2"/>
    <w:rsid w:val="00C844BE"/>
    <w:rsid w:val="00CA3A18"/>
    <w:rsid w:val="00CC1123"/>
    <w:rsid w:val="00CC526D"/>
    <w:rsid w:val="00D035AE"/>
    <w:rsid w:val="00D839D8"/>
    <w:rsid w:val="00DA2F20"/>
    <w:rsid w:val="00DC58B8"/>
    <w:rsid w:val="00DC6251"/>
    <w:rsid w:val="00DD79F3"/>
    <w:rsid w:val="00E6565D"/>
    <w:rsid w:val="00E84A06"/>
    <w:rsid w:val="00EA5FCD"/>
    <w:rsid w:val="00EB4782"/>
    <w:rsid w:val="00EE6026"/>
    <w:rsid w:val="00EE65A8"/>
    <w:rsid w:val="00F04E87"/>
    <w:rsid w:val="00F715F3"/>
    <w:rsid w:val="00FB40BE"/>
    <w:rsid w:val="00FC3886"/>
    <w:rsid w:val="00FD29DC"/>
    <w:rsid w:val="00FD3023"/>
    <w:rsid w:val="00FD4E8B"/>
    <w:rsid w:val="00FF0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B6FEB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F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Normal"/>
    <w:rsid w:val="006A3312"/>
    <w:pPr>
      <w:ind w:left="1135" w:hanging="284"/>
    </w:pPr>
  </w:style>
  <w:style w:type="paragraph" w:customStyle="1" w:styleId="EditorsNote0">
    <w:name w:val="Editor's Note"/>
    <w:aliases w:val="EN"/>
    <w:basedOn w:val="NO"/>
    <w:qFormat/>
    <w:rsid w:val="00AD06A6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A08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08A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08A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0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08A3"/>
    <w:rPr>
      <w:b/>
      <w:bCs/>
    </w:rPr>
  </w:style>
  <w:style w:type="paragraph" w:styleId="Revision">
    <w:name w:val="Revision"/>
    <w:hidden/>
    <w:uiPriority w:val="99"/>
    <w:semiHidden/>
    <w:rsid w:val="006A0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08A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8A3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B6FEB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FEB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DE7D38-0CFB-4B08-80C8-BB05ECA11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488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Nokia</cp:lastModifiedBy>
  <cp:revision>2</cp:revision>
  <dcterms:created xsi:type="dcterms:W3CDTF">2015-08-15T14:47:00Z</dcterms:created>
  <dcterms:modified xsi:type="dcterms:W3CDTF">2015-08-15T14:47:00Z</dcterms:modified>
</cp:coreProperties>
</file>